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7699462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8A3BEB">
        <w:rPr>
          <w:b/>
          <w:noProof/>
          <w:sz w:val="24"/>
        </w:rPr>
        <w:t>434</w:t>
      </w:r>
      <w:bookmarkStart w:id="0" w:name="_GoBack"/>
      <w:bookmarkEnd w:id="0"/>
    </w:p>
    <w:p w14:paraId="3F06EC6D" w14:textId="5C834890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>
        <w:rPr>
          <w:b/>
          <w:noProof/>
          <w:sz w:val="24"/>
        </w:rPr>
        <w:tab/>
      </w:r>
      <w:r w:rsidR="008A3BEB" w:rsidRPr="008A3BEB">
        <w:rPr>
          <w:b/>
          <w:i/>
          <w:noProof/>
          <w:sz w:val="18"/>
          <w:szCs w:val="18"/>
        </w:rPr>
        <w:t xml:space="preserve">Revision of </w:t>
      </w:r>
      <w:r w:rsidR="008A3BEB" w:rsidRPr="008A3BEB">
        <w:rPr>
          <w:b/>
          <w:i/>
          <w:noProof/>
          <w:sz w:val="18"/>
          <w:szCs w:val="18"/>
        </w:rPr>
        <w:t>C4-215252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398BB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70079D">
        <w:rPr>
          <w:rFonts w:ascii="Arial" w:hAnsi="Arial" w:cs="Arial"/>
          <w:b/>
          <w:bCs/>
          <w:lang w:val="en-US"/>
        </w:rPr>
        <w:t>, Ericsson</w:t>
      </w:r>
    </w:p>
    <w:p w14:paraId="18BE02D5" w14:textId="3DDC8C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75D11">
        <w:rPr>
          <w:rFonts w:ascii="Arial" w:hAnsi="Arial" w:cs="Arial"/>
          <w:b/>
          <w:bCs/>
          <w:lang w:val="en-US"/>
        </w:rPr>
        <w:t xml:space="preserve">data types in </w:t>
      </w:r>
      <w:proofErr w:type="spellStart"/>
      <w:r w:rsidR="00C633A0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041117">
        <w:rPr>
          <w:rFonts w:ascii="Arial" w:hAnsi="Arial" w:cs="Arial"/>
          <w:b/>
          <w:bCs/>
          <w:lang w:val="en-US"/>
        </w:rPr>
        <w:t>update</w:t>
      </w:r>
    </w:p>
    <w:p w14:paraId="4C7F6870" w14:textId="039E32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315D6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1ABE1AC6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6C0F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01FCB899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</w:t>
      </w:r>
      <w:r w:rsidR="00792B85">
        <w:rPr>
          <w:lang w:val="en-US" w:eastAsia="zh-CN"/>
        </w:rPr>
        <w:t xml:space="preserve">data types and </w:t>
      </w:r>
      <w:proofErr w:type="spellStart"/>
      <w:r w:rsidR="00792B85"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of the </w:t>
      </w:r>
      <w:proofErr w:type="spellStart"/>
      <w:r w:rsidR="00C633A0">
        <w:rPr>
          <w:lang w:val="en-US" w:eastAsia="zh-CN"/>
        </w:rPr>
        <w:t>DNSBasePattern</w:t>
      </w:r>
      <w:proofErr w:type="spellEnd"/>
      <w:r w:rsidR="008516BD" w:rsidRPr="008516BD">
        <w:rPr>
          <w:lang w:val="en-US" w:eastAsia="zh-CN"/>
        </w:rPr>
        <w:t xml:space="preserve"> </w:t>
      </w:r>
      <w:r w:rsidR="00041117">
        <w:rPr>
          <w:lang w:val="en-US" w:eastAsia="zh-CN"/>
        </w:rPr>
        <w:t>update</w:t>
      </w:r>
      <w:r w:rsidR="00792B85">
        <w:rPr>
          <w:lang w:val="en-US" w:eastAsia="zh-CN"/>
        </w:rPr>
        <w:t xml:space="preserve"> </w:t>
      </w:r>
      <w:r w:rsidR="00F315D6">
        <w:rPr>
          <w:lang w:val="en-US" w:eastAsia="zh-CN"/>
        </w:rPr>
        <w:t xml:space="preserve">service operation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AC6324" w14:textId="77777777" w:rsidR="00792B85" w:rsidRDefault="00792B85" w:rsidP="00A32441"/>
    <w:p w14:paraId="4C93F261" w14:textId="459765E4" w:rsidR="00041117" w:rsidRDefault="00041117" w:rsidP="00041117">
      <w:pPr>
        <w:pStyle w:val="4"/>
        <w:rPr>
          <w:ins w:id="2" w:author="Huawei" w:date="2021-09-20T16:39:00Z"/>
        </w:rPr>
      </w:pPr>
      <w:bookmarkStart w:id="3" w:name="_Toc510696621"/>
      <w:bookmarkStart w:id="4" w:name="_Toc35971412"/>
      <w:bookmarkStart w:id="5" w:name="_Toc81738256"/>
      <w:ins w:id="6" w:author="Huawei" w:date="2021-09-20T16:39:00Z">
        <w:r>
          <w:t>6.2.3.3</w:t>
        </w:r>
        <w:r>
          <w:tab/>
          <w:t xml:space="preserve">Resource: </w:t>
        </w:r>
        <w:bookmarkEnd w:id="3"/>
        <w:bookmarkEnd w:id="4"/>
        <w:r>
          <w:t xml:space="preserve">Individual </w:t>
        </w:r>
      </w:ins>
      <w:bookmarkEnd w:id="5"/>
      <w:ins w:id="7" w:author="Huawei" w:date="2021-09-30T22:10:00Z">
        <w:r w:rsidR="00C633A0">
          <w:t>DNS Base Pattern</w:t>
        </w:r>
      </w:ins>
    </w:p>
    <w:p w14:paraId="62C6437C" w14:textId="43B4DD2F" w:rsidR="00041117" w:rsidRDefault="0058328D" w:rsidP="00041117">
      <w:pPr>
        <w:pStyle w:val="5"/>
        <w:rPr>
          <w:ins w:id="8" w:author="Huawei" w:date="2021-09-20T16:39:00Z"/>
        </w:rPr>
      </w:pPr>
      <w:bookmarkStart w:id="9" w:name="_Toc25073874"/>
      <w:bookmarkStart w:id="10" w:name="_Toc34063050"/>
      <w:bookmarkStart w:id="11" w:name="_Toc43120024"/>
      <w:bookmarkStart w:id="12" w:name="_Toc49768079"/>
      <w:bookmarkStart w:id="13" w:name="_Toc56434252"/>
      <w:bookmarkStart w:id="14" w:name="_Toc67687830"/>
      <w:bookmarkStart w:id="15" w:name="_Toc81738257"/>
      <w:ins w:id="16" w:author="Huawei" w:date="2021-09-20T16:39:00Z">
        <w:r>
          <w:t>6.</w:t>
        </w:r>
      </w:ins>
      <w:ins w:id="17" w:author="Huawei" w:date="2021-09-20T16:55:00Z">
        <w:r>
          <w:t>2</w:t>
        </w:r>
      </w:ins>
      <w:ins w:id="18" w:author="Huawei" w:date="2021-09-20T16:39:00Z">
        <w:r w:rsidR="00041117">
          <w:t>.3.3.1</w:t>
        </w:r>
        <w:r w:rsidR="00041117">
          <w:tab/>
          <w:t>Description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B17DA7D" w14:textId="1B8624CA" w:rsidR="00041117" w:rsidRDefault="00041117" w:rsidP="00041117">
      <w:pPr>
        <w:rPr>
          <w:ins w:id="19" w:author="Huawei" w:date="2021-09-20T16:39:00Z"/>
        </w:rPr>
      </w:pPr>
      <w:ins w:id="20" w:author="Huawei" w:date="2021-09-20T16:39:00Z">
        <w:r>
          <w:t xml:space="preserve">This resource represents an individual </w:t>
        </w:r>
      </w:ins>
      <w:ins w:id="21" w:author="Huawei" w:date="2021-09-30T22:11:00Z">
        <w:r w:rsidR="00C633A0">
          <w:t>DNS Base Pattern</w:t>
        </w:r>
      </w:ins>
      <w:ins w:id="22" w:author="Huawei" w:date="2021-09-20T16:39:00Z">
        <w:r>
          <w:t xml:space="preserve"> created in the EASDF.</w:t>
        </w:r>
      </w:ins>
    </w:p>
    <w:p w14:paraId="0D25E393" w14:textId="77777777" w:rsidR="00041117" w:rsidRDefault="00041117" w:rsidP="00041117">
      <w:pPr>
        <w:rPr>
          <w:ins w:id="23" w:author="Huawei" w:date="2021-09-20T16:39:00Z"/>
        </w:rPr>
      </w:pPr>
      <w:ins w:id="24" w:author="Huawei" w:date="2021-09-20T16:39:00Z">
        <w:r>
          <w:t>This resource is modelled with the Document resource archetype (see clause C.1 of 3GPP TS 29.501 [5]).</w:t>
        </w:r>
      </w:ins>
    </w:p>
    <w:p w14:paraId="0198431E" w14:textId="38CB18C1" w:rsidR="00041117" w:rsidRDefault="0058328D" w:rsidP="00041117">
      <w:pPr>
        <w:pStyle w:val="5"/>
        <w:rPr>
          <w:ins w:id="25" w:author="Huawei" w:date="2021-09-20T16:39:00Z"/>
        </w:rPr>
      </w:pPr>
      <w:bookmarkStart w:id="26" w:name="_Toc25073875"/>
      <w:bookmarkStart w:id="27" w:name="_Toc34063051"/>
      <w:bookmarkStart w:id="28" w:name="_Toc43120025"/>
      <w:bookmarkStart w:id="29" w:name="_Toc49768080"/>
      <w:bookmarkStart w:id="30" w:name="_Toc56434253"/>
      <w:bookmarkStart w:id="31" w:name="_Toc67687831"/>
      <w:bookmarkStart w:id="32" w:name="_Toc81738258"/>
      <w:ins w:id="33" w:author="Huawei" w:date="2021-09-20T16:39:00Z">
        <w:r>
          <w:t>6.</w:t>
        </w:r>
      </w:ins>
      <w:ins w:id="34" w:author="Huawei" w:date="2021-09-20T16:55:00Z">
        <w:r>
          <w:t>2</w:t>
        </w:r>
      </w:ins>
      <w:ins w:id="35" w:author="Huawei" w:date="2021-09-20T16:39:00Z">
        <w:r w:rsidR="00041117">
          <w:t>.3.3.2</w:t>
        </w:r>
        <w:r w:rsidR="00041117">
          <w:tab/>
          <w:t>Resource Definition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95378AA" w14:textId="144BBEBF" w:rsidR="00041117" w:rsidRDefault="00041117" w:rsidP="00041117">
      <w:pPr>
        <w:rPr>
          <w:ins w:id="36" w:author="Huawei" w:date="2021-09-20T16:39:00Z"/>
        </w:rPr>
      </w:pPr>
      <w:ins w:id="37" w:author="Huawei" w:date="2021-09-20T16:39:00Z">
        <w:r>
          <w:t xml:space="preserve">Resource URI: </w:t>
        </w:r>
        <w:r>
          <w:rPr>
            <w:b/>
          </w:rPr>
          <w:t>{apiRoot}/neasdf-</w:t>
        </w:r>
      </w:ins>
      <w:ins w:id="38" w:author="Huawei" w:date="2021-09-30T22:11:00Z">
        <w:r w:rsidR="00C633A0">
          <w:rPr>
            <w:b/>
          </w:rPr>
          <w:t>dnsbasepattern</w:t>
        </w:r>
      </w:ins>
      <w:ins w:id="39" w:author="Huawei" w:date="2021-09-20T16:39:00Z">
        <w:r>
          <w:rPr>
            <w:b/>
          </w:rPr>
          <w:t>/</w:t>
        </w:r>
        <w:bookmarkStart w:id="40" w:name="_Hlk6318174"/>
        <w:r>
          <w:rPr>
            <w:b/>
          </w:rPr>
          <w:t>&lt;apiVersion&gt;</w:t>
        </w:r>
        <w:bookmarkEnd w:id="40"/>
        <w:r>
          <w:rPr>
            <w:b/>
          </w:rPr>
          <w:t>/</w:t>
        </w:r>
      </w:ins>
      <w:ins w:id="41" w:author="Huawei" w:date="2021-09-30T22:11:00Z">
        <w:r w:rsidR="00C633A0">
          <w:rPr>
            <w:b/>
          </w:rPr>
          <w:t>dns</w:t>
        </w:r>
      </w:ins>
      <w:ins w:id="42" w:author="Huawei" w:date="2021-09-20T16:55:00Z">
        <w:r w:rsidR="0058328D">
          <w:rPr>
            <w:b/>
          </w:rPr>
          <w:t>-</w:t>
        </w:r>
      </w:ins>
      <w:ins w:id="43" w:author="Huawei" w:date="2021-09-30T22:11:00Z">
        <w:r w:rsidR="00C633A0">
          <w:rPr>
            <w:b/>
          </w:rPr>
          <w:t>base</w:t>
        </w:r>
      </w:ins>
      <w:ins w:id="44" w:author="Huawei" w:date="2021-09-20T16:39:00Z">
        <w:r>
          <w:rPr>
            <w:b/>
          </w:rPr>
          <w:t>-</w:t>
        </w:r>
      </w:ins>
      <w:ins w:id="45" w:author="Huawei" w:date="2021-09-30T22:11:00Z">
        <w:r w:rsidR="00C633A0">
          <w:rPr>
            <w:b/>
          </w:rPr>
          <w:t>pattern</w:t>
        </w:r>
      </w:ins>
      <w:ins w:id="46" w:author="Huawei7" w:date="2021-10-13T18:46:00Z">
        <w:r w:rsidR="0018061C">
          <w:rPr>
            <w:b/>
          </w:rPr>
          <w:t>s</w:t>
        </w:r>
      </w:ins>
      <w:proofErr w:type="gramStart"/>
      <w:ins w:id="47" w:author="Huawei" w:date="2021-09-20T16:39:00Z">
        <w:r>
          <w:rPr>
            <w:b/>
          </w:rPr>
          <w:t>/{</w:t>
        </w:r>
      </w:ins>
      <w:proofErr w:type="gramEnd"/>
      <w:ins w:id="48" w:author="Huawei" w:date="2021-09-30T22:11:00Z">
        <w:r w:rsidR="00C633A0">
          <w:rPr>
            <w:b/>
          </w:rPr>
          <w:t>dnsBasePattern</w:t>
        </w:r>
      </w:ins>
      <w:ins w:id="49" w:author="Huawei" w:date="2021-09-20T16:56:00Z">
        <w:r w:rsidR="0058328D" w:rsidRPr="0058328D">
          <w:rPr>
            <w:b/>
          </w:rPr>
          <w:t>Id</w:t>
        </w:r>
      </w:ins>
      <w:ins w:id="50" w:author="Huawei" w:date="2021-09-20T16:39:00Z">
        <w:r>
          <w:rPr>
            <w:b/>
          </w:rPr>
          <w:t>}</w:t>
        </w:r>
      </w:ins>
    </w:p>
    <w:p w14:paraId="2248F664" w14:textId="78DA7C6B" w:rsidR="00041117" w:rsidRDefault="00041117" w:rsidP="00041117">
      <w:pPr>
        <w:rPr>
          <w:ins w:id="51" w:author="Huawei" w:date="2021-09-20T16:39:00Z"/>
          <w:rFonts w:ascii="Arial" w:hAnsi="Arial" w:cs="Arial"/>
        </w:rPr>
      </w:pPr>
      <w:ins w:id="52" w:author="Huawei" w:date="2021-09-20T16:39:00Z">
        <w:r>
          <w:t>This resource shall support the resource UR</w:t>
        </w:r>
        <w:r w:rsidR="0058328D">
          <w:t>I variables defined in table 6.</w:t>
        </w:r>
      </w:ins>
      <w:ins w:id="53" w:author="Huawei" w:date="2021-09-20T16:56:00Z">
        <w:r w:rsidR="0058328D">
          <w:t>2</w:t>
        </w:r>
      </w:ins>
      <w:ins w:id="54" w:author="Huawei" w:date="2021-09-20T16:39:00Z">
        <w:r>
          <w:t>.3.3.2-1</w:t>
        </w:r>
        <w:r>
          <w:rPr>
            <w:rFonts w:ascii="Arial" w:hAnsi="Arial" w:cs="Arial"/>
          </w:rPr>
          <w:t>.</w:t>
        </w:r>
      </w:ins>
    </w:p>
    <w:p w14:paraId="64211718" w14:textId="4FCA63E2" w:rsidR="00041117" w:rsidRDefault="0058328D" w:rsidP="00041117">
      <w:pPr>
        <w:pStyle w:val="TH"/>
        <w:rPr>
          <w:ins w:id="55" w:author="Huawei" w:date="2021-09-20T16:39:00Z"/>
          <w:rFonts w:cs="Arial"/>
        </w:rPr>
      </w:pPr>
      <w:ins w:id="56" w:author="Huawei" w:date="2021-09-20T16:39:00Z">
        <w:r>
          <w:t>Table 6.</w:t>
        </w:r>
      </w:ins>
      <w:ins w:id="57" w:author="Huawei" w:date="2021-09-20T16:56:00Z">
        <w:r>
          <w:t>2</w:t>
        </w:r>
      </w:ins>
      <w:ins w:id="58" w:author="Huawei" w:date="2021-09-20T16:39:00Z">
        <w:r w:rsidR="00041117"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1584"/>
        <w:gridCol w:w="6616"/>
      </w:tblGrid>
      <w:tr w:rsidR="00041117" w14:paraId="5286C7A2" w14:textId="77777777" w:rsidTr="00BB5266">
        <w:trPr>
          <w:jc w:val="center"/>
          <w:ins w:id="59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47FD978" w14:textId="77777777" w:rsidR="00041117" w:rsidRDefault="00041117" w:rsidP="00BB5266">
            <w:pPr>
              <w:pStyle w:val="TAH"/>
              <w:rPr>
                <w:ins w:id="60" w:author="Huawei" w:date="2021-09-20T16:39:00Z"/>
              </w:rPr>
            </w:pPr>
            <w:ins w:id="61" w:author="Huawei" w:date="2021-09-20T16:39:00Z">
              <w:r>
                <w:t>Name</w:t>
              </w:r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C6C410" w14:textId="77777777" w:rsidR="00041117" w:rsidRDefault="00041117" w:rsidP="00BB5266">
            <w:pPr>
              <w:pStyle w:val="TAH"/>
              <w:rPr>
                <w:ins w:id="62" w:author="Huawei" w:date="2021-09-20T16:39:00Z"/>
              </w:rPr>
            </w:pPr>
            <w:ins w:id="63" w:author="Huawei" w:date="2021-09-20T16:39:00Z">
              <w: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5C49C4" w14:textId="77777777" w:rsidR="00041117" w:rsidRDefault="00041117" w:rsidP="00BB5266">
            <w:pPr>
              <w:pStyle w:val="TAH"/>
              <w:rPr>
                <w:ins w:id="64" w:author="Huawei" w:date="2021-09-20T16:39:00Z"/>
              </w:rPr>
            </w:pPr>
            <w:ins w:id="65" w:author="Huawei" w:date="2021-09-20T16:39:00Z">
              <w:r>
                <w:t>Definition</w:t>
              </w:r>
            </w:ins>
          </w:p>
        </w:tc>
      </w:tr>
      <w:tr w:rsidR="00041117" w14:paraId="561791E9" w14:textId="77777777" w:rsidTr="00BB5266">
        <w:trPr>
          <w:jc w:val="center"/>
          <w:ins w:id="66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56D1E" w14:textId="77777777" w:rsidR="00041117" w:rsidRDefault="00041117" w:rsidP="00BB5266">
            <w:pPr>
              <w:pStyle w:val="TAL"/>
              <w:rPr>
                <w:ins w:id="67" w:author="Huawei" w:date="2021-09-20T16:39:00Z"/>
              </w:rPr>
            </w:pPr>
            <w:proofErr w:type="spellStart"/>
            <w:ins w:id="68" w:author="Huawei" w:date="2021-09-20T16:39:00Z">
              <w:r>
                <w:t>apiRoot</w:t>
              </w:r>
              <w:proofErr w:type="spellEnd"/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D484" w14:textId="77777777" w:rsidR="00041117" w:rsidRDefault="00041117" w:rsidP="00BB5266">
            <w:pPr>
              <w:pStyle w:val="TAC"/>
              <w:rPr>
                <w:ins w:id="69" w:author="Huawei" w:date="2021-09-20T16:39:00Z"/>
              </w:rPr>
            </w:pPr>
            <w:ins w:id="70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0A3C6" w14:textId="72DE4019" w:rsidR="00041117" w:rsidRDefault="0058328D" w:rsidP="00BB5266">
            <w:pPr>
              <w:pStyle w:val="TAL"/>
              <w:rPr>
                <w:ins w:id="71" w:author="Huawei" w:date="2021-09-20T16:39:00Z"/>
              </w:rPr>
            </w:pPr>
            <w:ins w:id="72" w:author="Huawei" w:date="2021-09-20T16:39:00Z">
              <w:r>
                <w:t>See clause 6.</w:t>
              </w:r>
            </w:ins>
            <w:ins w:id="73" w:author="Huawei" w:date="2021-09-20T16:57:00Z">
              <w:r>
                <w:t>2</w:t>
              </w:r>
            </w:ins>
            <w:ins w:id="74" w:author="Huawei" w:date="2021-09-20T16:39:00Z">
              <w:r w:rsidR="00041117">
                <w:t>.1.</w:t>
              </w:r>
            </w:ins>
          </w:p>
        </w:tc>
      </w:tr>
      <w:tr w:rsidR="00041117" w14:paraId="1A677778" w14:textId="77777777" w:rsidTr="00BB5266">
        <w:trPr>
          <w:jc w:val="center"/>
          <w:ins w:id="75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56D36" w14:textId="77777777" w:rsidR="00041117" w:rsidRDefault="00041117" w:rsidP="00BB5266">
            <w:pPr>
              <w:pStyle w:val="TAL"/>
              <w:rPr>
                <w:ins w:id="76" w:author="Huawei" w:date="2021-09-20T16:39:00Z"/>
              </w:rPr>
            </w:pPr>
            <w:proofErr w:type="spellStart"/>
            <w:ins w:id="77" w:author="Huawei" w:date="2021-09-20T16:39:00Z">
              <w:r>
                <w:t>apiVersion</w:t>
              </w:r>
              <w:proofErr w:type="spellEnd"/>
            </w:ins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B9B17" w14:textId="77777777" w:rsidR="00041117" w:rsidRDefault="00041117" w:rsidP="00BB5266">
            <w:pPr>
              <w:pStyle w:val="TAC"/>
              <w:rPr>
                <w:ins w:id="78" w:author="Huawei" w:date="2021-09-20T16:39:00Z"/>
              </w:rPr>
            </w:pPr>
            <w:ins w:id="79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99F78" w14:textId="32AA8D52" w:rsidR="00041117" w:rsidRDefault="0058328D" w:rsidP="00BB5266">
            <w:pPr>
              <w:pStyle w:val="TAL"/>
              <w:rPr>
                <w:ins w:id="80" w:author="Huawei" w:date="2021-09-20T16:39:00Z"/>
              </w:rPr>
            </w:pPr>
            <w:ins w:id="81" w:author="Huawei" w:date="2021-09-20T16:39:00Z">
              <w:r>
                <w:t>See clause 6.</w:t>
              </w:r>
            </w:ins>
            <w:ins w:id="82" w:author="Huawei" w:date="2021-09-20T16:57:00Z">
              <w:r>
                <w:t>2</w:t>
              </w:r>
            </w:ins>
            <w:ins w:id="83" w:author="Huawei" w:date="2021-09-20T16:39:00Z">
              <w:r w:rsidR="00041117">
                <w:t>.1.</w:t>
              </w:r>
            </w:ins>
          </w:p>
        </w:tc>
      </w:tr>
      <w:tr w:rsidR="00041117" w:rsidRPr="00AD0E06" w14:paraId="262A3FF6" w14:textId="77777777" w:rsidTr="00BB5266">
        <w:trPr>
          <w:jc w:val="center"/>
          <w:ins w:id="84" w:author="Huawei" w:date="2021-09-20T16:39:00Z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EE4E7" w14:textId="602A6BAC" w:rsidR="00041117" w:rsidRDefault="00C633A0" w:rsidP="00BB5266">
            <w:pPr>
              <w:pStyle w:val="TAL"/>
              <w:rPr>
                <w:ins w:id="85" w:author="Huawei" w:date="2021-09-20T16:39:00Z"/>
              </w:rPr>
            </w:pPr>
            <w:proofErr w:type="spellStart"/>
            <w:ins w:id="86" w:author="Huawei" w:date="2021-09-30T22:11:00Z">
              <w:r>
                <w:t>dnsBasePattern</w:t>
              </w:r>
            </w:ins>
            <w:ins w:id="87" w:author="Huawei" w:date="2021-09-20T16:57:00Z">
              <w:r w:rsidR="0058328D" w:rsidRPr="0058328D">
                <w:t>Id</w:t>
              </w:r>
            </w:ins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02F22" w14:textId="77777777" w:rsidR="00041117" w:rsidRDefault="00041117" w:rsidP="00BB5266">
            <w:pPr>
              <w:pStyle w:val="TAC"/>
              <w:rPr>
                <w:ins w:id="88" w:author="Huawei" w:date="2021-09-20T16:39:00Z"/>
              </w:rPr>
            </w:pPr>
            <w:ins w:id="89" w:author="Huawei" w:date="2021-09-20T16:3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D148C" w14:textId="5F13D7F2" w:rsidR="00041117" w:rsidRDefault="00C633A0" w:rsidP="00BB5266">
            <w:pPr>
              <w:pStyle w:val="TAL"/>
              <w:rPr>
                <w:ins w:id="90" w:author="Huawei" w:date="2021-09-20T16:39:00Z"/>
              </w:rPr>
            </w:pPr>
            <w:ins w:id="91" w:author="Huawei" w:date="2021-09-30T22:12:00Z">
              <w:r>
                <w:t>DNS Base Pattern</w:t>
              </w:r>
            </w:ins>
            <w:ins w:id="92" w:author="Huawei" w:date="2021-09-20T16:57:00Z">
              <w:r w:rsidR="0058328D">
                <w:t xml:space="preserve"> </w:t>
              </w:r>
            </w:ins>
            <w:ins w:id="93" w:author="Huawei" w:date="2021-09-20T16:39:00Z">
              <w:r w:rsidR="00041117">
                <w:t>Identifier assigned by the EASDF during the Create service operation.</w:t>
              </w:r>
            </w:ins>
          </w:p>
        </w:tc>
      </w:tr>
    </w:tbl>
    <w:p w14:paraId="3DE49902" w14:textId="77777777" w:rsidR="00041117" w:rsidRPr="0058328D" w:rsidRDefault="00041117" w:rsidP="00041117">
      <w:pPr>
        <w:rPr>
          <w:ins w:id="94" w:author="Huawei" w:date="2021-09-20T16:39:00Z"/>
        </w:rPr>
      </w:pPr>
    </w:p>
    <w:p w14:paraId="05CEB700" w14:textId="5ADAAB9D" w:rsidR="00041117" w:rsidRDefault="00041117" w:rsidP="00041117">
      <w:pPr>
        <w:pStyle w:val="5"/>
        <w:rPr>
          <w:ins w:id="95" w:author="Huawei" w:date="2021-09-20T16:39:00Z"/>
        </w:rPr>
      </w:pPr>
      <w:bookmarkStart w:id="96" w:name="_Toc25073876"/>
      <w:bookmarkStart w:id="97" w:name="_Toc34063052"/>
      <w:bookmarkStart w:id="98" w:name="_Toc43120026"/>
      <w:bookmarkStart w:id="99" w:name="_Toc49768081"/>
      <w:bookmarkStart w:id="100" w:name="_Toc56434254"/>
      <w:bookmarkStart w:id="101" w:name="_Toc67687832"/>
      <w:bookmarkStart w:id="102" w:name="_Toc81738259"/>
      <w:ins w:id="103" w:author="Huawei" w:date="2021-09-20T16:39:00Z">
        <w:r>
          <w:lastRenderedPageBreak/>
          <w:t>6.</w:t>
        </w:r>
      </w:ins>
      <w:ins w:id="104" w:author="Huawei" w:date="2021-09-20T16:57:00Z">
        <w:r w:rsidR="00D2770C">
          <w:t>2</w:t>
        </w:r>
      </w:ins>
      <w:ins w:id="105" w:author="Huawei" w:date="2021-09-20T16:39:00Z">
        <w:r>
          <w:t>.3.3.3</w:t>
        </w:r>
        <w:r>
          <w:tab/>
          <w:t>Resource Standard Methods</w:t>
        </w:r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13E8A339" w14:textId="3896A383" w:rsidR="00041117" w:rsidRPr="00384E92" w:rsidRDefault="00041117" w:rsidP="00041117">
      <w:pPr>
        <w:pStyle w:val="6"/>
        <w:rPr>
          <w:ins w:id="106" w:author="Huawei" w:date="2021-09-20T16:39:00Z"/>
        </w:rPr>
      </w:pPr>
      <w:bookmarkStart w:id="107" w:name="_Toc81738261"/>
      <w:bookmarkStart w:id="108" w:name="_Toc25073877"/>
      <w:bookmarkStart w:id="109" w:name="_Toc34063053"/>
      <w:bookmarkStart w:id="110" w:name="_Toc43120027"/>
      <w:bookmarkStart w:id="111" w:name="_Toc49768082"/>
      <w:bookmarkStart w:id="112" w:name="_Toc56434255"/>
      <w:bookmarkStart w:id="113" w:name="_Toc67687833"/>
      <w:ins w:id="114" w:author="Huawei" w:date="2021-09-20T16:39:00Z">
        <w:r w:rsidRPr="00384E92">
          <w:t>6.</w:t>
        </w:r>
      </w:ins>
      <w:ins w:id="115" w:author="Huawei" w:date="2021-09-20T16:58:00Z">
        <w:r w:rsidR="00D2770C">
          <w:t>2</w:t>
        </w:r>
      </w:ins>
      <w:ins w:id="116" w:author="Huawei" w:date="2021-09-20T16:39:00Z">
        <w:r>
          <w:t>.3.3.3</w:t>
        </w:r>
        <w:r w:rsidRPr="00384E92">
          <w:t>.</w:t>
        </w:r>
      </w:ins>
      <w:ins w:id="117" w:author="Huawei" w:date="2021-09-20T16:58:00Z">
        <w:r w:rsidR="00D2770C">
          <w:t>1</w:t>
        </w:r>
      </w:ins>
      <w:ins w:id="118" w:author="Huawei" w:date="2021-09-20T16:39:00Z">
        <w:r w:rsidRPr="00384E92">
          <w:tab/>
        </w:r>
        <w:r>
          <w:t>PATCH</w:t>
        </w:r>
        <w:bookmarkEnd w:id="107"/>
      </w:ins>
    </w:p>
    <w:p w14:paraId="5ECA6F1D" w14:textId="7FB74694" w:rsidR="00041117" w:rsidRDefault="00041117" w:rsidP="00041117">
      <w:pPr>
        <w:rPr>
          <w:ins w:id="119" w:author="Huawei" w:date="2021-09-20T16:39:00Z"/>
        </w:rPr>
      </w:pPr>
      <w:ins w:id="120" w:author="Huawei" w:date="2021-09-20T16:39:00Z">
        <w:r>
          <w:t xml:space="preserve">This method updates (partial update) an individual </w:t>
        </w:r>
      </w:ins>
      <w:ins w:id="121" w:author="Huawei" w:date="2021-09-30T22:12:00Z">
        <w:r w:rsidR="00C633A0">
          <w:t>DNS Base Pattern</w:t>
        </w:r>
      </w:ins>
      <w:ins w:id="122" w:author="Huawei" w:date="2021-09-20T16:39:00Z">
        <w:r>
          <w:t xml:space="preserve"> resource in the EASDF.</w:t>
        </w:r>
      </w:ins>
    </w:p>
    <w:p w14:paraId="17158839" w14:textId="055CACDE" w:rsidR="00041117" w:rsidRDefault="00041117" w:rsidP="00041117">
      <w:pPr>
        <w:rPr>
          <w:ins w:id="123" w:author="Huawei" w:date="2021-09-20T16:39:00Z"/>
        </w:rPr>
      </w:pPr>
      <w:ins w:id="124" w:author="Huawei" w:date="2021-09-20T16:39:00Z">
        <w:r>
          <w:t>This method shall support the URI query p</w:t>
        </w:r>
        <w:r w:rsidR="00D2770C">
          <w:t>arameters specified in table 6.</w:t>
        </w:r>
      </w:ins>
      <w:ins w:id="125" w:author="Huawei" w:date="2021-09-20T16:58:00Z">
        <w:r w:rsidR="00D2770C">
          <w:t>2</w:t>
        </w:r>
      </w:ins>
      <w:ins w:id="126" w:author="Huawei" w:date="2021-09-20T16:39:00Z">
        <w:r w:rsidR="00D2770C">
          <w:t>.3.3.3.</w:t>
        </w:r>
      </w:ins>
      <w:ins w:id="127" w:author="Huawei" w:date="2021-09-20T16:58:00Z">
        <w:r w:rsidR="00D2770C">
          <w:t>1</w:t>
        </w:r>
      </w:ins>
      <w:ins w:id="128" w:author="Huawei" w:date="2021-09-20T16:39:00Z">
        <w:r>
          <w:t>-1.</w:t>
        </w:r>
      </w:ins>
    </w:p>
    <w:p w14:paraId="3017C0A2" w14:textId="709DCF76" w:rsidR="00041117" w:rsidRPr="00384E92" w:rsidRDefault="00041117" w:rsidP="00041117">
      <w:pPr>
        <w:pStyle w:val="TH"/>
        <w:rPr>
          <w:ins w:id="129" w:author="Huawei" w:date="2021-09-20T16:39:00Z"/>
          <w:rFonts w:cs="Arial"/>
        </w:rPr>
      </w:pPr>
      <w:ins w:id="130" w:author="Huawei" w:date="2021-09-20T16:39:00Z">
        <w:r w:rsidRPr="00384E92">
          <w:t>Table 6.</w:t>
        </w:r>
      </w:ins>
      <w:ins w:id="131" w:author="Huawei" w:date="2021-09-20T16:58:00Z">
        <w:r w:rsidR="00D2770C">
          <w:t>2</w:t>
        </w:r>
      </w:ins>
      <w:ins w:id="132" w:author="Huawei" w:date="2021-09-20T16:39:00Z">
        <w:r w:rsidR="00D2770C">
          <w:t>.3.3.3.</w:t>
        </w:r>
      </w:ins>
      <w:ins w:id="133" w:author="Huawei" w:date="2021-09-20T16:58:00Z">
        <w:r w:rsidR="00D2770C">
          <w:t>1</w:t>
        </w:r>
      </w:ins>
      <w:ins w:id="134" w:author="Huawei" w:date="2021-09-20T16:3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041117" w:rsidRPr="00B54FF5" w14:paraId="3746C244" w14:textId="77777777" w:rsidTr="00BB5266">
        <w:trPr>
          <w:jc w:val="center"/>
          <w:ins w:id="135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5DD19" w14:textId="77777777" w:rsidR="00041117" w:rsidRPr="0016361A" w:rsidRDefault="00041117" w:rsidP="00BB5266">
            <w:pPr>
              <w:pStyle w:val="TAH"/>
              <w:rPr>
                <w:ins w:id="136" w:author="Huawei" w:date="2021-09-20T16:39:00Z"/>
              </w:rPr>
            </w:pPr>
            <w:ins w:id="137" w:author="Huawei" w:date="2021-09-20T16:3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FBE2F" w14:textId="77777777" w:rsidR="00041117" w:rsidRPr="0016361A" w:rsidRDefault="00041117" w:rsidP="00BB5266">
            <w:pPr>
              <w:pStyle w:val="TAH"/>
              <w:rPr>
                <w:ins w:id="138" w:author="Huawei" w:date="2021-09-20T16:39:00Z"/>
              </w:rPr>
            </w:pPr>
            <w:ins w:id="139" w:author="Huawei" w:date="2021-09-20T16:3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FCA17" w14:textId="77777777" w:rsidR="00041117" w:rsidRPr="0016361A" w:rsidRDefault="00041117" w:rsidP="00BB5266">
            <w:pPr>
              <w:pStyle w:val="TAH"/>
              <w:rPr>
                <w:ins w:id="140" w:author="Huawei" w:date="2021-09-20T16:39:00Z"/>
              </w:rPr>
            </w:pPr>
            <w:ins w:id="141" w:author="Huawei" w:date="2021-09-20T16:3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8DD53" w14:textId="77777777" w:rsidR="00041117" w:rsidRPr="0016361A" w:rsidRDefault="00041117" w:rsidP="00BB5266">
            <w:pPr>
              <w:pStyle w:val="TAH"/>
              <w:rPr>
                <w:ins w:id="142" w:author="Huawei" w:date="2021-09-20T16:39:00Z"/>
              </w:rPr>
            </w:pPr>
            <w:ins w:id="143" w:author="Huawei" w:date="2021-09-20T16:3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F947D" w14:textId="77777777" w:rsidR="00041117" w:rsidRPr="0016361A" w:rsidRDefault="00041117" w:rsidP="00BB5266">
            <w:pPr>
              <w:pStyle w:val="TAH"/>
              <w:rPr>
                <w:ins w:id="144" w:author="Huawei" w:date="2021-09-20T16:39:00Z"/>
              </w:rPr>
            </w:pPr>
            <w:ins w:id="145" w:author="Huawei" w:date="2021-09-20T16:3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95D" w14:textId="77777777" w:rsidR="00041117" w:rsidRPr="0016361A" w:rsidRDefault="00041117" w:rsidP="00BB5266">
            <w:pPr>
              <w:pStyle w:val="TAH"/>
              <w:rPr>
                <w:ins w:id="146" w:author="Huawei" w:date="2021-09-20T16:39:00Z"/>
              </w:rPr>
            </w:pPr>
            <w:ins w:id="147" w:author="Huawei" w:date="2021-09-20T16:39:00Z">
              <w:r w:rsidRPr="0016361A">
                <w:t>Applicability</w:t>
              </w:r>
            </w:ins>
          </w:p>
        </w:tc>
      </w:tr>
      <w:tr w:rsidR="00041117" w:rsidRPr="00B54FF5" w14:paraId="22253E0E" w14:textId="77777777" w:rsidTr="00BB5266">
        <w:trPr>
          <w:jc w:val="center"/>
          <w:ins w:id="148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78E5C" w14:textId="77777777" w:rsidR="00041117" w:rsidRPr="0016361A" w:rsidRDefault="00041117" w:rsidP="00BB5266">
            <w:pPr>
              <w:pStyle w:val="TAL"/>
              <w:rPr>
                <w:ins w:id="149" w:author="Huawei" w:date="2021-09-20T16:39:00Z"/>
              </w:rPr>
            </w:pPr>
            <w:ins w:id="150" w:author="Huawei" w:date="2021-09-20T16:3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293A" w14:textId="77777777" w:rsidR="00041117" w:rsidRPr="0016361A" w:rsidRDefault="00041117" w:rsidP="00BB5266">
            <w:pPr>
              <w:pStyle w:val="TAL"/>
              <w:rPr>
                <w:ins w:id="151" w:author="Huawei" w:date="2021-09-20T16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36CB0" w14:textId="77777777" w:rsidR="00041117" w:rsidRPr="0016361A" w:rsidRDefault="00041117" w:rsidP="00BB5266">
            <w:pPr>
              <w:pStyle w:val="TAC"/>
              <w:rPr>
                <w:ins w:id="152" w:author="Huawei" w:date="2021-09-20T16:3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74E1" w14:textId="77777777" w:rsidR="00041117" w:rsidRPr="0016361A" w:rsidRDefault="00041117" w:rsidP="00BB5266">
            <w:pPr>
              <w:pStyle w:val="TAL"/>
              <w:rPr>
                <w:ins w:id="153" w:author="Huawei" w:date="2021-09-20T16:3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9A685" w14:textId="77777777" w:rsidR="00041117" w:rsidRPr="0016361A" w:rsidRDefault="00041117" w:rsidP="00BB5266">
            <w:pPr>
              <w:pStyle w:val="TAL"/>
              <w:rPr>
                <w:ins w:id="154" w:author="Huawei" w:date="2021-09-20T16:3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FA6F" w14:textId="77777777" w:rsidR="00041117" w:rsidRPr="0016361A" w:rsidRDefault="00041117" w:rsidP="00BB5266">
            <w:pPr>
              <w:pStyle w:val="TAL"/>
              <w:rPr>
                <w:ins w:id="155" w:author="Huawei" w:date="2021-09-20T16:39:00Z"/>
              </w:rPr>
            </w:pPr>
          </w:p>
        </w:tc>
      </w:tr>
    </w:tbl>
    <w:p w14:paraId="09CA6EBD" w14:textId="77777777" w:rsidR="00041117" w:rsidRDefault="00041117" w:rsidP="00041117">
      <w:pPr>
        <w:rPr>
          <w:ins w:id="156" w:author="Huawei" w:date="2021-09-20T16:39:00Z"/>
        </w:rPr>
      </w:pPr>
    </w:p>
    <w:p w14:paraId="3606FF5C" w14:textId="027044FE" w:rsidR="00041117" w:rsidRPr="00384E92" w:rsidRDefault="00041117" w:rsidP="00041117">
      <w:pPr>
        <w:rPr>
          <w:ins w:id="157" w:author="Huawei" w:date="2021-09-20T16:39:00Z"/>
        </w:rPr>
      </w:pPr>
      <w:ins w:id="158" w:author="Huawei" w:date="2021-09-20T16:39:00Z">
        <w:r>
          <w:t>This method shall support the request data s</w:t>
        </w:r>
        <w:r w:rsidR="00D2770C">
          <w:t>tructures specified in table 6.</w:t>
        </w:r>
      </w:ins>
      <w:ins w:id="159" w:author="Huawei" w:date="2021-09-20T16:58:00Z">
        <w:r w:rsidR="00D2770C">
          <w:t>2</w:t>
        </w:r>
      </w:ins>
      <w:ins w:id="160" w:author="Huawei" w:date="2021-09-20T16:39:00Z">
        <w:r w:rsidR="00D2770C">
          <w:t>.3.3.3.</w:t>
        </w:r>
      </w:ins>
      <w:ins w:id="161" w:author="Huawei" w:date="2021-09-20T16:58:00Z">
        <w:r w:rsidR="00D2770C">
          <w:t>1</w:t>
        </w:r>
      </w:ins>
      <w:ins w:id="162" w:author="Huawei" w:date="2021-09-20T16:39:00Z">
        <w:r>
          <w:t>-2 and the response data structures and respo</w:t>
        </w:r>
        <w:r w:rsidR="00D2770C">
          <w:t>nse codes specified in table 6.</w:t>
        </w:r>
      </w:ins>
      <w:ins w:id="163" w:author="Huawei" w:date="2021-09-20T16:59:00Z">
        <w:r w:rsidR="00D2770C">
          <w:t>2</w:t>
        </w:r>
      </w:ins>
      <w:ins w:id="164" w:author="Huawei" w:date="2021-09-20T16:39:00Z">
        <w:r w:rsidR="00D2770C">
          <w:t>.3.3.3.</w:t>
        </w:r>
      </w:ins>
      <w:ins w:id="165" w:author="Huawei" w:date="2021-09-20T16:59:00Z">
        <w:r w:rsidR="00D2770C">
          <w:t>1</w:t>
        </w:r>
      </w:ins>
      <w:ins w:id="166" w:author="Huawei" w:date="2021-09-20T16:39:00Z">
        <w:r>
          <w:t>-3.</w:t>
        </w:r>
      </w:ins>
    </w:p>
    <w:p w14:paraId="457F36D3" w14:textId="23F11C75" w:rsidR="00041117" w:rsidRPr="001769FF" w:rsidRDefault="00041117" w:rsidP="00041117">
      <w:pPr>
        <w:pStyle w:val="TH"/>
        <w:rPr>
          <w:ins w:id="167" w:author="Huawei" w:date="2021-09-20T16:39:00Z"/>
        </w:rPr>
      </w:pPr>
      <w:ins w:id="168" w:author="Huawei" w:date="2021-09-20T16:39:00Z">
        <w:r w:rsidRPr="001769FF">
          <w:t>Table 6.</w:t>
        </w:r>
      </w:ins>
      <w:ins w:id="169" w:author="Huawei" w:date="2021-09-20T16:59:00Z">
        <w:r w:rsidR="00D2770C">
          <w:t>2</w:t>
        </w:r>
      </w:ins>
      <w:ins w:id="170" w:author="Huawei" w:date="2021-09-20T16:39:00Z">
        <w:r>
          <w:t>.3.3.</w:t>
        </w:r>
        <w:r w:rsidRPr="001769FF">
          <w:t>3.</w:t>
        </w:r>
      </w:ins>
      <w:ins w:id="171" w:author="Huawei" w:date="2021-09-20T16:59:00Z">
        <w:r w:rsidR="00D2770C">
          <w:t>1</w:t>
        </w:r>
      </w:ins>
      <w:ins w:id="172" w:author="Huawei" w:date="2021-09-20T16:39:00Z">
        <w:r w:rsidRPr="001769FF">
          <w:t xml:space="preserve">-2: Data structures supported by the </w:t>
        </w:r>
        <w:r>
          <w:t>PATCH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041117" w:rsidRPr="00B54FF5" w14:paraId="2E095E4E" w14:textId="77777777" w:rsidTr="00BB5266">
        <w:trPr>
          <w:jc w:val="center"/>
          <w:ins w:id="173" w:author="Huawei" w:date="2021-09-20T16:39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724A7" w14:textId="77777777" w:rsidR="00041117" w:rsidRPr="0016361A" w:rsidRDefault="00041117" w:rsidP="00BB5266">
            <w:pPr>
              <w:pStyle w:val="TAH"/>
              <w:rPr>
                <w:ins w:id="174" w:author="Huawei" w:date="2021-09-20T16:39:00Z"/>
              </w:rPr>
            </w:pPr>
            <w:ins w:id="175" w:author="Huawei" w:date="2021-09-20T16:39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5F900" w14:textId="77777777" w:rsidR="00041117" w:rsidRPr="0016361A" w:rsidRDefault="00041117" w:rsidP="00BB5266">
            <w:pPr>
              <w:pStyle w:val="TAH"/>
              <w:rPr>
                <w:ins w:id="176" w:author="Huawei" w:date="2021-09-20T16:39:00Z"/>
              </w:rPr>
            </w:pPr>
            <w:ins w:id="177" w:author="Huawei" w:date="2021-09-20T16:39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E6925" w14:textId="77777777" w:rsidR="00041117" w:rsidRPr="0016361A" w:rsidRDefault="00041117" w:rsidP="00BB5266">
            <w:pPr>
              <w:pStyle w:val="TAH"/>
              <w:rPr>
                <w:ins w:id="178" w:author="Huawei" w:date="2021-09-20T16:39:00Z"/>
              </w:rPr>
            </w:pPr>
            <w:ins w:id="179" w:author="Huawei" w:date="2021-09-20T16:39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F45262" w14:textId="77777777" w:rsidR="00041117" w:rsidRPr="0016361A" w:rsidRDefault="00041117" w:rsidP="00BB5266">
            <w:pPr>
              <w:pStyle w:val="TAH"/>
              <w:rPr>
                <w:ins w:id="180" w:author="Huawei" w:date="2021-09-20T16:39:00Z"/>
              </w:rPr>
            </w:pPr>
            <w:ins w:id="181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AFDD4C0" w14:textId="77777777" w:rsidTr="00BB5266">
        <w:trPr>
          <w:jc w:val="center"/>
          <w:ins w:id="182" w:author="Huawei" w:date="2021-09-20T16:39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73B4F9" w14:textId="77777777" w:rsidR="00041117" w:rsidRDefault="00041117" w:rsidP="00BB5266">
            <w:pPr>
              <w:pStyle w:val="TAL"/>
              <w:rPr>
                <w:ins w:id="183" w:author="Huawei" w:date="2021-09-20T16:39:00Z"/>
              </w:rPr>
            </w:pPr>
            <w:ins w:id="184" w:author="Huawei" w:date="2021-09-20T16:39:00Z">
              <w:r>
                <w:t>array(</w:t>
              </w:r>
              <w:proofErr w:type="spellStart"/>
              <w:r>
                <w:t>PatchItem</w:t>
              </w:r>
              <w:proofErr w:type="spellEnd"/>
              <w:r>
                <w:t>)</w:t>
              </w:r>
            </w:ins>
          </w:p>
          <w:p w14:paraId="49F277BE" w14:textId="77777777" w:rsidR="00041117" w:rsidRPr="0016361A" w:rsidRDefault="00041117" w:rsidP="00BB5266">
            <w:pPr>
              <w:pStyle w:val="TAL"/>
              <w:rPr>
                <w:ins w:id="185" w:author="Huawei" w:date="2021-09-20T16:39:00Z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89235" w14:textId="77777777" w:rsidR="00041117" w:rsidRPr="0016361A" w:rsidRDefault="00041117" w:rsidP="00BB5266">
            <w:pPr>
              <w:pStyle w:val="TAC"/>
              <w:rPr>
                <w:ins w:id="186" w:author="Huawei" w:date="2021-09-20T16:39:00Z"/>
              </w:rPr>
            </w:pPr>
            <w:ins w:id="187" w:author="Huawei" w:date="2021-09-20T16:39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E174" w14:textId="77777777" w:rsidR="00041117" w:rsidRPr="0016361A" w:rsidRDefault="00041117" w:rsidP="00BB5266">
            <w:pPr>
              <w:pStyle w:val="TAL"/>
              <w:rPr>
                <w:ins w:id="188" w:author="Huawei" w:date="2021-09-20T16:39:00Z"/>
              </w:rPr>
            </w:pPr>
            <w:ins w:id="189" w:author="Huawei" w:date="2021-09-20T16:39:00Z">
              <w:r>
                <w:t>1..N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F160D" w14:textId="7F9744E5" w:rsidR="00041117" w:rsidRPr="0016361A" w:rsidRDefault="00041117" w:rsidP="00C633A0">
            <w:pPr>
              <w:pStyle w:val="TAL"/>
              <w:rPr>
                <w:ins w:id="190" w:author="Huawei" w:date="2021-09-20T16:39:00Z"/>
              </w:rPr>
            </w:pPr>
            <w:ins w:id="191" w:author="Huawei" w:date="2021-09-20T16:39:00Z">
              <w:r>
                <w:t xml:space="preserve">It contains the list of changes to be made to the DNS </w:t>
              </w:r>
            </w:ins>
            <w:ins w:id="192" w:author="Huawei" w:date="2021-09-30T22:12:00Z">
              <w:r w:rsidR="00C633A0">
                <w:t>base pattern</w:t>
              </w:r>
            </w:ins>
            <w:ins w:id="193" w:author="Huawei" w:date="2021-09-20T16:39:00Z">
              <w:r>
                <w:t>, according to the JSON PATCH format specified in IETF RFC 6902 [15].</w:t>
              </w:r>
            </w:ins>
          </w:p>
        </w:tc>
      </w:tr>
    </w:tbl>
    <w:p w14:paraId="56D7B665" w14:textId="77777777" w:rsidR="00041117" w:rsidRDefault="00041117" w:rsidP="00041117">
      <w:pPr>
        <w:rPr>
          <w:ins w:id="194" w:author="Huawei" w:date="2021-09-20T16:39:00Z"/>
        </w:rPr>
      </w:pPr>
    </w:p>
    <w:p w14:paraId="2C7D2911" w14:textId="11D913B1" w:rsidR="00041117" w:rsidRPr="001769FF" w:rsidRDefault="00041117" w:rsidP="00041117">
      <w:pPr>
        <w:pStyle w:val="TH"/>
        <w:rPr>
          <w:ins w:id="195" w:author="Huawei" w:date="2021-09-20T16:39:00Z"/>
        </w:rPr>
      </w:pPr>
      <w:ins w:id="196" w:author="Huawei" w:date="2021-09-20T16:39:00Z">
        <w:r w:rsidRPr="001769FF">
          <w:t>Table 6.</w:t>
        </w:r>
      </w:ins>
      <w:ins w:id="197" w:author="Huawei" w:date="2021-09-20T16:59:00Z">
        <w:r w:rsidR="00D2770C">
          <w:t>2</w:t>
        </w:r>
      </w:ins>
      <w:ins w:id="198" w:author="Huawei" w:date="2021-09-20T16:39:00Z">
        <w:r>
          <w:t>.3.3.</w:t>
        </w:r>
        <w:r w:rsidRPr="001769FF">
          <w:t>3.</w:t>
        </w:r>
      </w:ins>
      <w:ins w:id="199" w:author="Huawei" w:date="2021-09-20T16:59:00Z">
        <w:r w:rsidR="00D2770C">
          <w:t>1</w:t>
        </w:r>
      </w:ins>
      <w:ins w:id="200" w:author="Huawei" w:date="2021-09-20T16:3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041117" w:rsidRPr="00B54FF5" w14:paraId="09445DA6" w14:textId="77777777" w:rsidTr="00BB5266">
        <w:trPr>
          <w:jc w:val="center"/>
          <w:ins w:id="201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4BFD" w14:textId="77777777" w:rsidR="00041117" w:rsidRPr="0016361A" w:rsidRDefault="00041117" w:rsidP="00BB5266">
            <w:pPr>
              <w:pStyle w:val="TAH"/>
              <w:rPr>
                <w:ins w:id="202" w:author="Huawei" w:date="2021-09-20T16:39:00Z"/>
              </w:rPr>
            </w:pPr>
            <w:ins w:id="203" w:author="Huawei" w:date="2021-09-20T16:3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90872" w14:textId="77777777" w:rsidR="00041117" w:rsidRPr="0016361A" w:rsidRDefault="00041117" w:rsidP="00BB5266">
            <w:pPr>
              <w:pStyle w:val="TAH"/>
              <w:rPr>
                <w:ins w:id="204" w:author="Huawei" w:date="2021-09-20T16:39:00Z"/>
              </w:rPr>
            </w:pPr>
            <w:ins w:id="205" w:author="Huawei" w:date="2021-09-20T16:39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5C798" w14:textId="77777777" w:rsidR="00041117" w:rsidRPr="0016361A" w:rsidRDefault="00041117" w:rsidP="00BB5266">
            <w:pPr>
              <w:pStyle w:val="TAH"/>
              <w:rPr>
                <w:ins w:id="206" w:author="Huawei" w:date="2021-09-20T16:39:00Z"/>
              </w:rPr>
            </w:pPr>
            <w:ins w:id="207" w:author="Huawei" w:date="2021-09-20T16:3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6E551" w14:textId="77777777" w:rsidR="00041117" w:rsidRPr="0016361A" w:rsidRDefault="00041117" w:rsidP="00BB5266">
            <w:pPr>
              <w:pStyle w:val="TAH"/>
              <w:rPr>
                <w:ins w:id="208" w:author="Huawei" w:date="2021-09-20T16:39:00Z"/>
              </w:rPr>
            </w:pPr>
            <w:ins w:id="209" w:author="Huawei" w:date="2021-09-20T16:39:00Z">
              <w:r w:rsidRPr="0016361A">
                <w:t>Response</w:t>
              </w:r>
            </w:ins>
          </w:p>
          <w:p w14:paraId="5A9818C2" w14:textId="77777777" w:rsidR="00041117" w:rsidRPr="0016361A" w:rsidRDefault="00041117" w:rsidP="00BB5266">
            <w:pPr>
              <w:pStyle w:val="TAH"/>
              <w:rPr>
                <w:ins w:id="210" w:author="Huawei" w:date="2021-09-20T16:39:00Z"/>
              </w:rPr>
            </w:pPr>
            <w:ins w:id="211" w:author="Huawei" w:date="2021-09-20T16:3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FABD7F" w14:textId="77777777" w:rsidR="00041117" w:rsidRPr="0016361A" w:rsidRDefault="00041117" w:rsidP="00BB5266">
            <w:pPr>
              <w:pStyle w:val="TAH"/>
              <w:rPr>
                <w:ins w:id="212" w:author="Huawei" w:date="2021-09-20T16:39:00Z"/>
              </w:rPr>
            </w:pPr>
            <w:ins w:id="213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0479D36" w14:textId="77777777" w:rsidTr="00BB5266">
        <w:trPr>
          <w:jc w:val="center"/>
          <w:ins w:id="214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958BD" w14:textId="77777777" w:rsidR="00041117" w:rsidRPr="0016361A" w:rsidRDefault="00041117" w:rsidP="00BB5266">
            <w:pPr>
              <w:pStyle w:val="TAL"/>
              <w:rPr>
                <w:ins w:id="215" w:author="Huawei" w:date="2021-09-20T16:39:00Z"/>
              </w:rPr>
            </w:pPr>
            <w:ins w:id="216" w:author="Huawei" w:date="2021-09-20T16:3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DFD50" w14:textId="77777777" w:rsidR="00041117" w:rsidRPr="0016361A" w:rsidRDefault="00041117" w:rsidP="00BB5266">
            <w:pPr>
              <w:pStyle w:val="TAC"/>
              <w:rPr>
                <w:ins w:id="217" w:author="Huawei" w:date="2021-09-20T16:3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BB7D0" w14:textId="77777777" w:rsidR="00041117" w:rsidRPr="0016361A" w:rsidRDefault="00041117" w:rsidP="00BB5266">
            <w:pPr>
              <w:pStyle w:val="TAL"/>
              <w:rPr>
                <w:ins w:id="218" w:author="Huawei" w:date="2021-09-20T16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7608E" w14:textId="77777777" w:rsidR="00041117" w:rsidRPr="0016361A" w:rsidRDefault="00041117" w:rsidP="00BB5266">
            <w:pPr>
              <w:pStyle w:val="TAL"/>
              <w:rPr>
                <w:ins w:id="219" w:author="Huawei" w:date="2021-09-20T16:39:00Z"/>
              </w:rPr>
            </w:pPr>
            <w:ins w:id="220" w:author="Huawei" w:date="2021-09-20T16:39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0180E" w14:textId="46758AC7" w:rsidR="00041117" w:rsidRPr="0016361A" w:rsidRDefault="00041117" w:rsidP="00BB5266">
            <w:pPr>
              <w:pStyle w:val="TAL"/>
              <w:rPr>
                <w:ins w:id="221" w:author="Huawei" w:date="2021-09-20T16:39:00Z"/>
              </w:rPr>
            </w:pPr>
            <w:ins w:id="222" w:author="Huawei" w:date="2021-09-20T16:39:00Z">
              <w:r>
                <w:t xml:space="preserve">Successful update of the </w:t>
              </w:r>
            </w:ins>
            <w:ins w:id="223" w:author="Huawei" w:date="2021-09-30T22:12:00Z">
              <w:r w:rsidR="00C633A0">
                <w:t>DNS Base Pattern</w:t>
              </w:r>
            </w:ins>
            <w:ins w:id="224" w:author="Huawei" w:date="2021-09-20T16:39:00Z">
              <w:r>
                <w:t>.</w:t>
              </w:r>
            </w:ins>
          </w:p>
        </w:tc>
      </w:tr>
      <w:tr w:rsidR="00041117" w:rsidRPr="00B54FF5" w14:paraId="50DBB8EB" w14:textId="77777777" w:rsidTr="00BB5266">
        <w:trPr>
          <w:jc w:val="center"/>
          <w:ins w:id="225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670F6F" w14:textId="77777777" w:rsidR="00041117" w:rsidRPr="0016361A" w:rsidRDefault="00041117" w:rsidP="00BB5266">
            <w:pPr>
              <w:pStyle w:val="TAL"/>
              <w:rPr>
                <w:ins w:id="226" w:author="Huawei" w:date="2021-09-20T16:39:00Z"/>
              </w:rPr>
            </w:pPr>
            <w:proofErr w:type="spellStart"/>
            <w:ins w:id="227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07F8" w14:textId="77777777" w:rsidR="00041117" w:rsidRPr="0016361A" w:rsidRDefault="00041117" w:rsidP="00BB5266">
            <w:pPr>
              <w:pStyle w:val="TAC"/>
              <w:rPr>
                <w:ins w:id="228" w:author="Huawei" w:date="2021-09-20T16:39:00Z"/>
              </w:rPr>
            </w:pPr>
            <w:ins w:id="229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66520" w14:textId="77777777" w:rsidR="00041117" w:rsidRPr="0016361A" w:rsidRDefault="00041117" w:rsidP="00BB5266">
            <w:pPr>
              <w:pStyle w:val="TAL"/>
              <w:rPr>
                <w:ins w:id="230" w:author="Huawei" w:date="2021-09-20T16:39:00Z"/>
              </w:rPr>
            </w:pPr>
            <w:ins w:id="231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40A9" w14:textId="77777777" w:rsidR="00041117" w:rsidRPr="0016361A" w:rsidRDefault="00041117" w:rsidP="00BB5266">
            <w:pPr>
              <w:pStyle w:val="TAL"/>
              <w:rPr>
                <w:ins w:id="232" w:author="Huawei" w:date="2021-09-20T16:39:00Z"/>
              </w:rPr>
            </w:pPr>
            <w:ins w:id="233" w:author="Huawei" w:date="2021-09-20T16:3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76A89" w14:textId="77777777" w:rsidR="00041117" w:rsidRDefault="00041117" w:rsidP="00BB5266">
            <w:pPr>
              <w:pStyle w:val="TAL"/>
              <w:rPr>
                <w:ins w:id="234" w:author="Huawei" w:date="2021-09-20T16:39:00Z"/>
              </w:rPr>
            </w:pPr>
            <w:ins w:id="235" w:author="Huawei" w:date="2021-09-20T16:39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6AFEED1F" w14:textId="77777777" w:rsidR="00041117" w:rsidRPr="0016361A" w:rsidRDefault="00041117" w:rsidP="00BB5266">
            <w:pPr>
              <w:pStyle w:val="TAL"/>
              <w:rPr>
                <w:ins w:id="236" w:author="Huawei" w:date="2021-09-20T16:39:00Z"/>
              </w:rPr>
            </w:pPr>
            <w:ins w:id="237" w:author="Huawei" w:date="2021-09-20T16:39:00Z">
              <w:r>
                <w:t>(NOTE 2)</w:t>
              </w:r>
            </w:ins>
          </w:p>
        </w:tc>
      </w:tr>
      <w:tr w:rsidR="00041117" w:rsidRPr="00B54FF5" w14:paraId="5ECA4A03" w14:textId="77777777" w:rsidTr="00BB5266">
        <w:trPr>
          <w:jc w:val="center"/>
          <w:ins w:id="238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1F68D" w14:textId="77777777" w:rsidR="00041117" w:rsidRPr="0016361A" w:rsidRDefault="00041117" w:rsidP="00BB5266">
            <w:pPr>
              <w:pStyle w:val="TAL"/>
              <w:rPr>
                <w:ins w:id="239" w:author="Huawei" w:date="2021-09-20T16:39:00Z"/>
              </w:rPr>
            </w:pPr>
            <w:proofErr w:type="spellStart"/>
            <w:ins w:id="240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3746" w14:textId="77777777" w:rsidR="00041117" w:rsidRPr="0016361A" w:rsidRDefault="00041117" w:rsidP="00BB5266">
            <w:pPr>
              <w:pStyle w:val="TAC"/>
              <w:rPr>
                <w:ins w:id="241" w:author="Huawei" w:date="2021-09-20T16:39:00Z"/>
              </w:rPr>
            </w:pPr>
            <w:ins w:id="242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126D0" w14:textId="77777777" w:rsidR="00041117" w:rsidRPr="0016361A" w:rsidRDefault="00041117" w:rsidP="00BB5266">
            <w:pPr>
              <w:pStyle w:val="TAL"/>
              <w:rPr>
                <w:ins w:id="243" w:author="Huawei" w:date="2021-09-20T16:39:00Z"/>
              </w:rPr>
            </w:pPr>
            <w:ins w:id="244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ABDBF" w14:textId="77777777" w:rsidR="00041117" w:rsidRPr="0016361A" w:rsidRDefault="00041117" w:rsidP="00BB5266">
            <w:pPr>
              <w:pStyle w:val="TAL"/>
              <w:rPr>
                <w:ins w:id="245" w:author="Huawei" w:date="2021-09-20T16:39:00Z"/>
              </w:rPr>
            </w:pPr>
            <w:ins w:id="246" w:author="Huawei" w:date="2021-09-20T16:3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9E2D77" w14:textId="77777777" w:rsidR="00041117" w:rsidRDefault="00041117" w:rsidP="00BB5266">
            <w:pPr>
              <w:pStyle w:val="TAL"/>
              <w:rPr>
                <w:ins w:id="247" w:author="Huawei" w:date="2021-09-20T16:39:00Z"/>
              </w:rPr>
            </w:pPr>
            <w:ins w:id="248" w:author="Huawei" w:date="2021-09-20T16:39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18430959" w14:textId="77777777" w:rsidR="00041117" w:rsidRPr="0016361A" w:rsidRDefault="00041117" w:rsidP="00BB5266">
            <w:pPr>
              <w:pStyle w:val="TAL"/>
              <w:rPr>
                <w:ins w:id="249" w:author="Huawei" w:date="2021-09-20T16:39:00Z"/>
              </w:rPr>
            </w:pPr>
            <w:ins w:id="250" w:author="Huawei" w:date="2021-09-20T16:39:00Z">
              <w:r>
                <w:t>(NOTE 2)</w:t>
              </w:r>
            </w:ins>
          </w:p>
        </w:tc>
      </w:tr>
      <w:tr w:rsidR="00041117" w:rsidRPr="00B54FF5" w14:paraId="133B70AB" w14:textId="77777777" w:rsidTr="00BB5266">
        <w:trPr>
          <w:jc w:val="center"/>
          <w:ins w:id="251" w:author="Huawei" w:date="2021-09-20T1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63527" w14:textId="77777777" w:rsidR="00041117" w:rsidRDefault="00041117" w:rsidP="00BB5266">
            <w:pPr>
              <w:pStyle w:val="TAN"/>
              <w:rPr>
                <w:ins w:id="252" w:author="Huawei" w:date="2021-09-20T16:39:00Z"/>
              </w:rPr>
            </w:pPr>
            <w:ins w:id="253" w:author="Huawei" w:date="2021-09-20T16:39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 5.2.7.1-1 of 3GPP TS 29.500 [4] also apply.</w:t>
              </w:r>
            </w:ins>
          </w:p>
          <w:p w14:paraId="64B1C766" w14:textId="77777777" w:rsidR="00041117" w:rsidRPr="0016361A" w:rsidRDefault="00041117" w:rsidP="00BB5266">
            <w:pPr>
              <w:pStyle w:val="TAN"/>
              <w:rPr>
                <w:ins w:id="254" w:author="Huawei" w:date="2021-09-20T16:39:00Z"/>
              </w:rPr>
            </w:pPr>
            <w:ins w:id="255" w:author="Huawei" w:date="2021-09-20T16:39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A5E1713" w14:textId="77777777" w:rsidR="00041117" w:rsidRDefault="00041117" w:rsidP="00041117">
      <w:pPr>
        <w:rPr>
          <w:ins w:id="256" w:author="Huawei" w:date="2021-09-20T16:39:00Z"/>
        </w:rPr>
      </w:pPr>
    </w:p>
    <w:p w14:paraId="36A834A1" w14:textId="2890DE1D" w:rsidR="00041117" w:rsidRDefault="00041117" w:rsidP="00041117">
      <w:pPr>
        <w:pStyle w:val="TH"/>
        <w:rPr>
          <w:ins w:id="257" w:author="Huawei" w:date="2021-09-20T16:39:00Z"/>
        </w:rPr>
      </w:pPr>
      <w:ins w:id="258" w:author="Huawei" w:date="2021-09-20T16:39:00Z">
        <w:r>
          <w:t xml:space="preserve">Table </w:t>
        </w:r>
        <w:r w:rsidRPr="001769FF">
          <w:t>6.</w:t>
        </w:r>
      </w:ins>
      <w:ins w:id="259" w:author="Huawei" w:date="2021-09-20T17:00:00Z">
        <w:r w:rsidR="00D2770C">
          <w:t>2</w:t>
        </w:r>
      </w:ins>
      <w:ins w:id="260" w:author="Huawei" w:date="2021-09-20T16:39:00Z">
        <w:r>
          <w:t>.3.3.</w:t>
        </w:r>
        <w:r w:rsidRPr="001769FF">
          <w:t>3.</w:t>
        </w:r>
      </w:ins>
      <w:ins w:id="261" w:author="Huawei" w:date="2021-09-20T17:00:00Z">
        <w:r w:rsidR="00D2770C">
          <w:t>1</w:t>
        </w:r>
      </w:ins>
      <w:ins w:id="262" w:author="Huawei" w:date="2021-09-20T16:39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202E4FF7" w14:textId="77777777" w:rsidTr="00BB5266">
        <w:trPr>
          <w:jc w:val="center"/>
          <w:ins w:id="26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7E093" w14:textId="77777777" w:rsidR="00041117" w:rsidRDefault="00041117" w:rsidP="00BB5266">
            <w:pPr>
              <w:pStyle w:val="TAH"/>
              <w:rPr>
                <w:ins w:id="264" w:author="Huawei" w:date="2021-09-20T16:39:00Z"/>
              </w:rPr>
            </w:pPr>
            <w:ins w:id="265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F4A4E" w14:textId="77777777" w:rsidR="00041117" w:rsidRDefault="00041117" w:rsidP="00BB5266">
            <w:pPr>
              <w:pStyle w:val="TAH"/>
              <w:rPr>
                <w:ins w:id="266" w:author="Huawei" w:date="2021-09-20T16:39:00Z"/>
              </w:rPr>
            </w:pPr>
            <w:ins w:id="267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2898D" w14:textId="77777777" w:rsidR="00041117" w:rsidRDefault="00041117" w:rsidP="00BB5266">
            <w:pPr>
              <w:pStyle w:val="TAH"/>
              <w:rPr>
                <w:ins w:id="268" w:author="Huawei" w:date="2021-09-20T16:39:00Z"/>
              </w:rPr>
            </w:pPr>
            <w:ins w:id="269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39953" w14:textId="77777777" w:rsidR="00041117" w:rsidRDefault="00041117" w:rsidP="00BB5266">
            <w:pPr>
              <w:pStyle w:val="TAH"/>
              <w:rPr>
                <w:ins w:id="270" w:author="Huawei" w:date="2021-09-20T16:39:00Z"/>
              </w:rPr>
            </w:pPr>
            <w:ins w:id="271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DDA59" w14:textId="77777777" w:rsidR="00041117" w:rsidRDefault="00041117" w:rsidP="00BB5266">
            <w:pPr>
              <w:pStyle w:val="TAH"/>
              <w:rPr>
                <w:ins w:id="272" w:author="Huawei" w:date="2021-09-20T16:39:00Z"/>
              </w:rPr>
            </w:pPr>
            <w:ins w:id="273" w:author="Huawei" w:date="2021-09-20T16:39:00Z">
              <w:r>
                <w:t>Description</w:t>
              </w:r>
            </w:ins>
          </w:p>
        </w:tc>
      </w:tr>
      <w:tr w:rsidR="00041117" w:rsidRPr="00391EBF" w14:paraId="3C47F903" w14:textId="77777777" w:rsidTr="00BB5266">
        <w:trPr>
          <w:jc w:val="center"/>
          <w:ins w:id="274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E8315" w14:textId="77777777" w:rsidR="00041117" w:rsidRDefault="00041117" w:rsidP="00BB5266">
            <w:pPr>
              <w:pStyle w:val="TAL"/>
              <w:rPr>
                <w:ins w:id="275" w:author="Huawei" w:date="2021-09-20T16:39:00Z"/>
              </w:rPr>
            </w:pPr>
            <w:ins w:id="276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B799FD" w14:textId="77777777" w:rsidR="00041117" w:rsidRDefault="00041117" w:rsidP="00BB5266">
            <w:pPr>
              <w:pStyle w:val="TAL"/>
              <w:rPr>
                <w:ins w:id="277" w:author="Huawei" w:date="2021-09-20T16:39:00Z"/>
              </w:rPr>
            </w:pPr>
            <w:ins w:id="278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9B6531" w14:textId="77777777" w:rsidR="00041117" w:rsidRDefault="00041117" w:rsidP="00BB5266">
            <w:pPr>
              <w:pStyle w:val="TAC"/>
              <w:rPr>
                <w:ins w:id="279" w:author="Huawei" w:date="2021-09-20T16:39:00Z"/>
              </w:rPr>
            </w:pPr>
            <w:ins w:id="280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5B9F4" w14:textId="77777777" w:rsidR="00041117" w:rsidRDefault="00041117" w:rsidP="00BB5266">
            <w:pPr>
              <w:pStyle w:val="TAL"/>
              <w:rPr>
                <w:ins w:id="281" w:author="Huawei" w:date="2021-09-20T16:39:00Z"/>
              </w:rPr>
            </w:pPr>
            <w:ins w:id="282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3BA579" w14:textId="77777777" w:rsidR="00041117" w:rsidRDefault="00041117" w:rsidP="00BB5266">
            <w:pPr>
              <w:pStyle w:val="TAL"/>
              <w:rPr>
                <w:ins w:id="283" w:author="Huawei" w:date="2021-09-20T16:39:00Z"/>
              </w:rPr>
            </w:pPr>
            <w:ins w:id="284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3714157" w14:textId="77777777" w:rsidTr="00BB5266">
        <w:trPr>
          <w:jc w:val="center"/>
          <w:ins w:id="285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8AAB4" w14:textId="77777777" w:rsidR="00041117" w:rsidRDefault="00041117" w:rsidP="00BB5266">
            <w:pPr>
              <w:pStyle w:val="TAL"/>
              <w:rPr>
                <w:ins w:id="286" w:author="Huawei" w:date="2021-09-20T16:39:00Z"/>
              </w:rPr>
            </w:pPr>
            <w:ins w:id="287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9813A" w14:textId="77777777" w:rsidR="00041117" w:rsidRDefault="00041117" w:rsidP="00BB5266">
            <w:pPr>
              <w:pStyle w:val="TAL"/>
              <w:rPr>
                <w:ins w:id="288" w:author="Huawei" w:date="2021-09-20T16:39:00Z"/>
              </w:rPr>
            </w:pPr>
            <w:ins w:id="289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F4CA4" w14:textId="77777777" w:rsidR="00041117" w:rsidRDefault="00041117" w:rsidP="00BB5266">
            <w:pPr>
              <w:pStyle w:val="TAC"/>
              <w:rPr>
                <w:ins w:id="290" w:author="Huawei" w:date="2021-09-20T16:39:00Z"/>
              </w:rPr>
            </w:pPr>
            <w:ins w:id="291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BD665" w14:textId="77777777" w:rsidR="00041117" w:rsidRDefault="00041117" w:rsidP="00BB5266">
            <w:pPr>
              <w:pStyle w:val="TAL"/>
              <w:rPr>
                <w:ins w:id="292" w:author="Huawei" w:date="2021-09-20T16:39:00Z"/>
              </w:rPr>
            </w:pPr>
            <w:ins w:id="293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C979D" w14:textId="77777777" w:rsidR="00041117" w:rsidRDefault="00041117" w:rsidP="00BB5266">
            <w:pPr>
              <w:pStyle w:val="TAL"/>
              <w:rPr>
                <w:ins w:id="294" w:author="Huawei" w:date="2021-09-20T16:39:00Z"/>
              </w:rPr>
            </w:pPr>
            <w:ins w:id="295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5AE4A89B" w14:textId="77777777" w:rsidR="00041117" w:rsidRDefault="00041117" w:rsidP="00041117">
      <w:pPr>
        <w:rPr>
          <w:ins w:id="296" w:author="Huawei" w:date="2021-09-20T16:39:00Z"/>
        </w:rPr>
      </w:pPr>
    </w:p>
    <w:p w14:paraId="112521D8" w14:textId="5B71A468" w:rsidR="00041117" w:rsidRDefault="00041117" w:rsidP="00041117">
      <w:pPr>
        <w:pStyle w:val="TH"/>
        <w:rPr>
          <w:ins w:id="297" w:author="Huawei" w:date="2021-09-20T16:39:00Z"/>
        </w:rPr>
      </w:pPr>
      <w:ins w:id="298" w:author="Huawei" w:date="2021-09-20T16:39:00Z">
        <w:r>
          <w:lastRenderedPageBreak/>
          <w:t xml:space="preserve">Table </w:t>
        </w:r>
        <w:r w:rsidRPr="001769FF">
          <w:t>6.</w:t>
        </w:r>
      </w:ins>
      <w:ins w:id="299" w:author="Huawei" w:date="2021-09-20T17:00:00Z">
        <w:r w:rsidR="00D2770C">
          <w:t>2</w:t>
        </w:r>
      </w:ins>
      <w:ins w:id="300" w:author="Huawei" w:date="2021-09-20T16:39:00Z">
        <w:r>
          <w:t>.3.3.</w:t>
        </w:r>
        <w:r w:rsidRPr="001769FF">
          <w:t>3.</w:t>
        </w:r>
      </w:ins>
      <w:ins w:id="301" w:author="Huawei" w:date="2021-09-20T17:00:00Z">
        <w:r w:rsidR="00D2770C">
          <w:t>1</w:t>
        </w:r>
      </w:ins>
      <w:ins w:id="302" w:author="Huawei" w:date="2021-09-20T16:39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7138B3B1" w14:textId="77777777" w:rsidTr="00BB5266">
        <w:trPr>
          <w:jc w:val="center"/>
          <w:ins w:id="30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025A6" w14:textId="77777777" w:rsidR="00041117" w:rsidRDefault="00041117" w:rsidP="00BB5266">
            <w:pPr>
              <w:pStyle w:val="TAH"/>
              <w:rPr>
                <w:ins w:id="304" w:author="Huawei" w:date="2021-09-20T16:39:00Z"/>
              </w:rPr>
            </w:pPr>
            <w:ins w:id="305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12467" w14:textId="77777777" w:rsidR="00041117" w:rsidRDefault="00041117" w:rsidP="00BB5266">
            <w:pPr>
              <w:pStyle w:val="TAH"/>
              <w:rPr>
                <w:ins w:id="306" w:author="Huawei" w:date="2021-09-20T16:39:00Z"/>
              </w:rPr>
            </w:pPr>
            <w:ins w:id="307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E47C1" w14:textId="77777777" w:rsidR="00041117" w:rsidRDefault="00041117" w:rsidP="00BB5266">
            <w:pPr>
              <w:pStyle w:val="TAH"/>
              <w:rPr>
                <w:ins w:id="308" w:author="Huawei" w:date="2021-09-20T16:39:00Z"/>
              </w:rPr>
            </w:pPr>
            <w:ins w:id="309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383C4" w14:textId="77777777" w:rsidR="00041117" w:rsidRDefault="00041117" w:rsidP="00BB5266">
            <w:pPr>
              <w:pStyle w:val="TAH"/>
              <w:rPr>
                <w:ins w:id="310" w:author="Huawei" w:date="2021-09-20T16:39:00Z"/>
              </w:rPr>
            </w:pPr>
            <w:ins w:id="311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2C913" w14:textId="77777777" w:rsidR="00041117" w:rsidRDefault="00041117" w:rsidP="00BB5266">
            <w:pPr>
              <w:pStyle w:val="TAH"/>
              <w:rPr>
                <w:ins w:id="312" w:author="Huawei" w:date="2021-09-20T16:39:00Z"/>
              </w:rPr>
            </w:pPr>
            <w:ins w:id="313" w:author="Huawei" w:date="2021-09-20T16:39:00Z">
              <w:r>
                <w:t>Description</w:t>
              </w:r>
            </w:ins>
          </w:p>
        </w:tc>
      </w:tr>
      <w:tr w:rsidR="00041117" w:rsidRPr="00391EBF" w14:paraId="36FCD176" w14:textId="77777777" w:rsidTr="00BB5266">
        <w:trPr>
          <w:jc w:val="center"/>
          <w:ins w:id="314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28CAE" w14:textId="77777777" w:rsidR="00041117" w:rsidRDefault="00041117" w:rsidP="00BB5266">
            <w:pPr>
              <w:pStyle w:val="TAL"/>
              <w:rPr>
                <w:ins w:id="315" w:author="Huawei" w:date="2021-09-20T16:39:00Z"/>
              </w:rPr>
            </w:pPr>
            <w:ins w:id="316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EBC0F6" w14:textId="77777777" w:rsidR="00041117" w:rsidRDefault="00041117" w:rsidP="00BB5266">
            <w:pPr>
              <w:pStyle w:val="TAL"/>
              <w:rPr>
                <w:ins w:id="317" w:author="Huawei" w:date="2021-09-20T16:39:00Z"/>
              </w:rPr>
            </w:pPr>
            <w:ins w:id="318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6575E" w14:textId="77777777" w:rsidR="00041117" w:rsidRDefault="00041117" w:rsidP="00BB5266">
            <w:pPr>
              <w:pStyle w:val="TAC"/>
              <w:rPr>
                <w:ins w:id="319" w:author="Huawei" w:date="2021-09-20T16:39:00Z"/>
              </w:rPr>
            </w:pPr>
            <w:ins w:id="320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6254E4" w14:textId="77777777" w:rsidR="00041117" w:rsidRDefault="00041117" w:rsidP="00BB5266">
            <w:pPr>
              <w:pStyle w:val="TAL"/>
              <w:rPr>
                <w:ins w:id="321" w:author="Huawei" w:date="2021-09-20T16:39:00Z"/>
              </w:rPr>
            </w:pPr>
            <w:ins w:id="322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5F7AF5" w14:textId="77777777" w:rsidR="00041117" w:rsidRDefault="00041117" w:rsidP="00BB5266">
            <w:pPr>
              <w:pStyle w:val="TAL"/>
              <w:rPr>
                <w:ins w:id="323" w:author="Huawei" w:date="2021-09-20T16:39:00Z"/>
              </w:rPr>
            </w:pPr>
            <w:ins w:id="324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23E8B81" w14:textId="77777777" w:rsidTr="00BB5266">
        <w:trPr>
          <w:jc w:val="center"/>
          <w:ins w:id="325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C6826" w14:textId="77777777" w:rsidR="00041117" w:rsidRDefault="00041117" w:rsidP="00BB5266">
            <w:pPr>
              <w:pStyle w:val="TAL"/>
              <w:rPr>
                <w:ins w:id="326" w:author="Huawei" w:date="2021-09-20T16:39:00Z"/>
              </w:rPr>
            </w:pPr>
            <w:ins w:id="327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429D6" w14:textId="77777777" w:rsidR="00041117" w:rsidRDefault="00041117" w:rsidP="00BB5266">
            <w:pPr>
              <w:pStyle w:val="TAL"/>
              <w:rPr>
                <w:ins w:id="328" w:author="Huawei" w:date="2021-09-20T16:39:00Z"/>
              </w:rPr>
            </w:pPr>
            <w:ins w:id="329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AC8" w14:textId="77777777" w:rsidR="00041117" w:rsidRDefault="00041117" w:rsidP="00BB5266">
            <w:pPr>
              <w:pStyle w:val="TAC"/>
              <w:rPr>
                <w:ins w:id="330" w:author="Huawei" w:date="2021-09-20T16:39:00Z"/>
              </w:rPr>
            </w:pPr>
            <w:ins w:id="331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B3B6F" w14:textId="77777777" w:rsidR="00041117" w:rsidRDefault="00041117" w:rsidP="00BB5266">
            <w:pPr>
              <w:pStyle w:val="TAL"/>
              <w:rPr>
                <w:ins w:id="332" w:author="Huawei" w:date="2021-09-20T16:39:00Z"/>
              </w:rPr>
            </w:pPr>
            <w:ins w:id="333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3F4AD" w14:textId="77777777" w:rsidR="00041117" w:rsidRDefault="00041117" w:rsidP="00BB5266">
            <w:pPr>
              <w:pStyle w:val="TAL"/>
              <w:rPr>
                <w:ins w:id="334" w:author="Huawei" w:date="2021-09-20T16:39:00Z"/>
              </w:rPr>
            </w:pPr>
            <w:ins w:id="335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647ABAF6" w14:textId="77777777" w:rsidR="00041117" w:rsidRPr="009F640A" w:rsidRDefault="00041117" w:rsidP="00041117">
      <w:pPr>
        <w:rPr>
          <w:ins w:id="336" w:author="Huawei" w:date="2021-09-20T16:39:00Z"/>
          <w:lang w:val="en-US"/>
        </w:rPr>
      </w:pPr>
    </w:p>
    <w:p w14:paraId="53636D2C" w14:textId="6F17B64B" w:rsidR="00041117" w:rsidRPr="00384E92" w:rsidRDefault="00041117" w:rsidP="00041117">
      <w:pPr>
        <w:pStyle w:val="6"/>
        <w:rPr>
          <w:ins w:id="337" w:author="Huawei" w:date="2021-09-20T16:39:00Z"/>
        </w:rPr>
      </w:pPr>
      <w:bookmarkStart w:id="338" w:name="_Toc81738262"/>
      <w:ins w:id="339" w:author="Huawei" w:date="2021-09-20T16:39:00Z">
        <w:r w:rsidRPr="00384E92">
          <w:t>6.</w:t>
        </w:r>
      </w:ins>
      <w:ins w:id="340" w:author="Huawei" w:date="2021-09-20T17:00:00Z">
        <w:r w:rsidR="00D2770C">
          <w:t>2</w:t>
        </w:r>
      </w:ins>
      <w:ins w:id="341" w:author="Huawei" w:date="2021-09-20T16:39:00Z">
        <w:r>
          <w:t>.3.3.3</w:t>
        </w:r>
        <w:r w:rsidRPr="00384E92">
          <w:t>.</w:t>
        </w:r>
      </w:ins>
      <w:ins w:id="342" w:author="Huawei" w:date="2021-09-20T17:00:00Z">
        <w:r w:rsidR="00D2770C">
          <w:t>2</w:t>
        </w:r>
      </w:ins>
      <w:ins w:id="343" w:author="Huawei" w:date="2021-09-20T16:39:00Z">
        <w:r w:rsidRPr="00384E92">
          <w:tab/>
        </w:r>
        <w:r>
          <w:t>PUT</w:t>
        </w:r>
        <w:bookmarkEnd w:id="338"/>
      </w:ins>
    </w:p>
    <w:p w14:paraId="286009DA" w14:textId="5DEF83E7" w:rsidR="00041117" w:rsidRDefault="00041117" w:rsidP="00041117">
      <w:pPr>
        <w:rPr>
          <w:ins w:id="344" w:author="Huawei" w:date="2021-09-20T16:39:00Z"/>
        </w:rPr>
      </w:pPr>
      <w:ins w:id="345" w:author="Huawei" w:date="2021-09-20T16:39:00Z">
        <w:r>
          <w:t xml:space="preserve">This method updates (complete replacement) an individual </w:t>
        </w:r>
      </w:ins>
      <w:ins w:id="346" w:author="Huawei" w:date="2021-09-30T22:13:00Z">
        <w:r w:rsidR="00C633A0">
          <w:t>DNS Base Pattern</w:t>
        </w:r>
      </w:ins>
      <w:ins w:id="347" w:author="Huawei" w:date="2021-09-20T16:39:00Z">
        <w:r>
          <w:t xml:space="preserve"> resource in the EASDF.</w:t>
        </w:r>
      </w:ins>
    </w:p>
    <w:p w14:paraId="0766B402" w14:textId="4CB45455" w:rsidR="00041117" w:rsidRDefault="00041117" w:rsidP="00041117">
      <w:pPr>
        <w:rPr>
          <w:ins w:id="348" w:author="Huawei" w:date="2021-09-20T16:39:00Z"/>
        </w:rPr>
      </w:pPr>
      <w:ins w:id="349" w:author="Huawei" w:date="2021-09-20T16:39:00Z">
        <w:r>
          <w:t>This method shall support the URI query p</w:t>
        </w:r>
        <w:r w:rsidR="00D2770C">
          <w:t>arameters specified in table 6.</w:t>
        </w:r>
      </w:ins>
      <w:ins w:id="350" w:author="Huawei" w:date="2021-09-20T17:00:00Z">
        <w:r w:rsidR="00D2770C">
          <w:t>2</w:t>
        </w:r>
      </w:ins>
      <w:ins w:id="351" w:author="Huawei" w:date="2021-09-20T16:39:00Z">
        <w:r w:rsidR="00D2770C">
          <w:t>.3.3.3.</w:t>
        </w:r>
      </w:ins>
      <w:ins w:id="352" w:author="Huawei" w:date="2021-09-20T17:00:00Z">
        <w:r w:rsidR="00D2770C">
          <w:t>2</w:t>
        </w:r>
      </w:ins>
      <w:ins w:id="353" w:author="Huawei" w:date="2021-09-20T16:39:00Z">
        <w:r>
          <w:t>-1.</w:t>
        </w:r>
      </w:ins>
    </w:p>
    <w:p w14:paraId="0A1472F7" w14:textId="681D1FC0" w:rsidR="00041117" w:rsidRPr="00384E92" w:rsidRDefault="00041117" w:rsidP="00041117">
      <w:pPr>
        <w:pStyle w:val="TH"/>
        <w:rPr>
          <w:ins w:id="354" w:author="Huawei" w:date="2021-09-20T16:39:00Z"/>
          <w:rFonts w:cs="Arial"/>
        </w:rPr>
      </w:pPr>
      <w:ins w:id="355" w:author="Huawei" w:date="2021-09-20T16:39:00Z">
        <w:r w:rsidRPr="00384E92">
          <w:t>Table 6.</w:t>
        </w:r>
      </w:ins>
      <w:ins w:id="356" w:author="Huawei" w:date="2021-09-20T17:00:00Z">
        <w:r w:rsidR="00D2770C">
          <w:t>2</w:t>
        </w:r>
      </w:ins>
      <w:ins w:id="357" w:author="Huawei" w:date="2021-09-20T16:39:00Z">
        <w:r w:rsidR="00D2770C">
          <w:t>.3.3.3.</w:t>
        </w:r>
      </w:ins>
      <w:ins w:id="358" w:author="Huawei" w:date="2021-09-20T17:00:00Z">
        <w:r w:rsidR="00D2770C">
          <w:t>2</w:t>
        </w:r>
      </w:ins>
      <w:ins w:id="359" w:author="Huawei" w:date="2021-09-20T16:39:00Z"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041117" w:rsidRPr="00B54FF5" w14:paraId="2CE4D3BA" w14:textId="77777777" w:rsidTr="00BB5266">
        <w:trPr>
          <w:jc w:val="center"/>
          <w:ins w:id="360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716" w14:textId="77777777" w:rsidR="00041117" w:rsidRPr="0016361A" w:rsidRDefault="00041117" w:rsidP="00BB5266">
            <w:pPr>
              <w:pStyle w:val="TAH"/>
              <w:rPr>
                <w:ins w:id="361" w:author="Huawei" w:date="2021-09-20T16:39:00Z"/>
              </w:rPr>
            </w:pPr>
            <w:ins w:id="362" w:author="Huawei" w:date="2021-09-20T16:39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D1A29" w14:textId="77777777" w:rsidR="00041117" w:rsidRPr="0016361A" w:rsidRDefault="00041117" w:rsidP="00BB5266">
            <w:pPr>
              <w:pStyle w:val="TAH"/>
              <w:rPr>
                <w:ins w:id="363" w:author="Huawei" w:date="2021-09-20T16:39:00Z"/>
              </w:rPr>
            </w:pPr>
            <w:ins w:id="364" w:author="Huawei" w:date="2021-09-20T16:39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18891" w14:textId="77777777" w:rsidR="00041117" w:rsidRPr="0016361A" w:rsidRDefault="00041117" w:rsidP="00BB5266">
            <w:pPr>
              <w:pStyle w:val="TAH"/>
              <w:rPr>
                <w:ins w:id="365" w:author="Huawei" w:date="2021-09-20T16:39:00Z"/>
              </w:rPr>
            </w:pPr>
            <w:ins w:id="366" w:author="Huawei" w:date="2021-09-20T16:39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90C4EB" w14:textId="77777777" w:rsidR="00041117" w:rsidRPr="0016361A" w:rsidRDefault="00041117" w:rsidP="00BB5266">
            <w:pPr>
              <w:pStyle w:val="TAH"/>
              <w:rPr>
                <w:ins w:id="367" w:author="Huawei" w:date="2021-09-20T16:39:00Z"/>
              </w:rPr>
            </w:pPr>
            <w:ins w:id="368" w:author="Huawei" w:date="2021-09-20T16:39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F4596" w14:textId="77777777" w:rsidR="00041117" w:rsidRPr="0016361A" w:rsidRDefault="00041117" w:rsidP="00BB5266">
            <w:pPr>
              <w:pStyle w:val="TAH"/>
              <w:rPr>
                <w:ins w:id="369" w:author="Huawei" w:date="2021-09-20T16:39:00Z"/>
              </w:rPr>
            </w:pPr>
            <w:ins w:id="370" w:author="Huawei" w:date="2021-09-20T16:39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D59A4" w14:textId="77777777" w:rsidR="00041117" w:rsidRPr="0016361A" w:rsidRDefault="00041117" w:rsidP="00BB5266">
            <w:pPr>
              <w:pStyle w:val="TAH"/>
              <w:rPr>
                <w:ins w:id="371" w:author="Huawei" w:date="2021-09-20T16:39:00Z"/>
              </w:rPr>
            </w:pPr>
            <w:ins w:id="372" w:author="Huawei" w:date="2021-09-20T16:39:00Z">
              <w:r w:rsidRPr="0016361A">
                <w:t>Applicability</w:t>
              </w:r>
            </w:ins>
          </w:p>
        </w:tc>
      </w:tr>
      <w:tr w:rsidR="00041117" w:rsidRPr="00B54FF5" w14:paraId="34582E6C" w14:textId="77777777" w:rsidTr="00BB5266">
        <w:trPr>
          <w:jc w:val="center"/>
          <w:ins w:id="37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B56AB" w14:textId="77777777" w:rsidR="00041117" w:rsidRPr="0016361A" w:rsidRDefault="00041117" w:rsidP="00BB5266">
            <w:pPr>
              <w:pStyle w:val="TAL"/>
              <w:rPr>
                <w:ins w:id="374" w:author="Huawei" w:date="2021-09-20T16:39:00Z"/>
              </w:rPr>
            </w:pPr>
            <w:ins w:id="375" w:author="Huawei" w:date="2021-09-20T16:39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BEA2" w14:textId="77777777" w:rsidR="00041117" w:rsidRPr="0016361A" w:rsidRDefault="00041117" w:rsidP="00BB5266">
            <w:pPr>
              <w:pStyle w:val="TAL"/>
              <w:rPr>
                <w:ins w:id="376" w:author="Huawei" w:date="2021-09-20T16:39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FE88" w14:textId="77777777" w:rsidR="00041117" w:rsidRPr="0016361A" w:rsidRDefault="00041117" w:rsidP="00BB5266">
            <w:pPr>
              <w:pStyle w:val="TAC"/>
              <w:rPr>
                <w:ins w:id="377" w:author="Huawei" w:date="2021-09-20T16:3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6B4A" w14:textId="77777777" w:rsidR="00041117" w:rsidRPr="0016361A" w:rsidRDefault="00041117" w:rsidP="00BB5266">
            <w:pPr>
              <w:pStyle w:val="TAL"/>
              <w:rPr>
                <w:ins w:id="378" w:author="Huawei" w:date="2021-09-20T16:39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AE574" w14:textId="77777777" w:rsidR="00041117" w:rsidRPr="0016361A" w:rsidRDefault="00041117" w:rsidP="00BB5266">
            <w:pPr>
              <w:pStyle w:val="TAL"/>
              <w:rPr>
                <w:ins w:id="379" w:author="Huawei" w:date="2021-09-20T16:39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5860" w14:textId="77777777" w:rsidR="00041117" w:rsidRPr="0016361A" w:rsidRDefault="00041117" w:rsidP="00BB5266">
            <w:pPr>
              <w:pStyle w:val="TAL"/>
              <w:rPr>
                <w:ins w:id="380" w:author="Huawei" w:date="2021-09-20T16:39:00Z"/>
              </w:rPr>
            </w:pPr>
          </w:p>
        </w:tc>
      </w:tr>
    </w:tbl>
    <w:p w14:paraId="35F9AD04" w14:textId="77777777" w:rsidR="00041117" w:rsidRDefault="00041117" w:rsidP="00041117">
      <w:pPr>
        <w:rPr>
          <w:ins w:id="381" w:author="Huawei" w:date="2021-09-20T16:39:00Z"/>
        </w:rPr>
      </w:pPr>
    </w:p>
    <w:p w14:paraId="466F4CBE" w14:textId="77A1A48C" w:rsidR="00041117" w:rsidRPr="00384E92" w:rsidRDefault="00041117" w:rsidP="00041117">
      <w:pPr>
        <w:rPr>
          <w:ins w:id="382" w:author="Huawei" w:date="2021-09-20T16:39:00Z"/>
        </w:rPr>
      </w:pPr>
      <w:ins w:id="383" w:author="Huawei" w:date="2021-09-20T16:39:00Z">
        <w:r>
          <w:t>This method shall support the request data s</w:t>
        </w:r>
        <w:r w:rsidR="00D2770C">
          <w:t>tructures specified in table 6.</w:t>
        </w:r>
      </w:ins>
      <w:ins w:id="384" w:author="Huawei" w:date="2021-09-20T17:01:00Z">
        <w:r w:rsidR="00D2770C">
          <w:t>2</w:t>
        </w:r>
      </w:ins>
      <w:ins w:id="385" w:author="Huawei" w:date="2021-09-20T16:39:00Z">
        <w:r w:rsidR="00D2770C">
          <w:t>.3.3.3.</w:t>
        </w:r>
      </w:ins>
      <w:ins w:id="386" w:author="Huawei" w:date="2021-09-20T17:01:00Z">
        <w:r w:rsidR="00D2770C">
          <w:t>2</w:t>
        </w:r>
      </w:ins>
      <w:ins w:id="387" w:author="Huawei" w:date="2021-09-20T16:39:00Z">
        <w:r>
          <w:t>-2 and the response data structures and respo</w:t>
        </w:r>
        <w:r w:rsidR="00D2770C">
          <w:t>nse codes specified in table 6.</w:t>
        </w:r>
      </w:ins>
      <w:ins w:id="388" w:author="Huawei" w:date="2021-09-20T17:01:00Z">
        <w:r w:rsidR="00D2770C">
          <w:t>2</w:t>
        </w:r>
      </w:ins>
      <w:ins w:id="389" w:author="Huawei" w:date="2021-09-20T16:39:00Z">
        <w:r w:rsidR="00D2770C">
          <w:t>.3.3.3.</w:t>
        </w:r>
      </w:ins>
      <w:ins w:id="390" w:author="Huawei" w:date="2021-09-20T17:01:00Z">
        <w:r w:rsidR="00D2770C">
          <w:t>2</w:t>
        </w:r>
      </w:ins>
      <w:ins w:id="391" w:author="Huawei" w:date="2021-09-20T16:39:00Z">
        <w:r>
          <w:t>-3.</w:t>
        </w:r>
      </w:ins>
    </w:p>
    <w:p w14:paraId="36DFEA25" w14:textId="16E8EF26" w:rsidR="00041117" w:rsidRPr="001769FF" w:rsidRDefault="00041117" w:rsidP="00041117">
      <w:pPr>
        <w:pStyle w:val="TH"/>
        <w:rPr>
          <w:ins w:id="392" w:author="Huawei" w:date="2021-09-20T16:39:00Z"/>
        </w:rPr>
      </w:pPr>
      <w:ins w:id="393" w:author="Huawei" w:date="2021-09-20T16:39:00Z">
        <w:r w:rsidRPr="001769FF">
          <w:t>Table 6.</w:t>
        </w:r>
      </w:ins>
      <w:ins w:id="394" w:author="Huawei" w:date="2021-09-20T17:01:00Z">
        <w:r w:rsidR="00D2770C">
          <w:t>2</w:t>
        </w:r>
      </w:ins>
      <w:ins w:id="395" w:author="Huawei" w:date="2021-09-20T16:39:00Z">
        <w:r>
          <w:t>.3.3.</w:t>
        </w:r>
        <w:r w:rsidRPr="001769FF">
          <w:t>3.</w:t>
        </w:r>
      </w:ins>
      <w:ins w:id="396" w:author="Huawei" w:date="2021-09-20T17:01:00Z">
        <w:r w:rsidR="00D2770C">
          <w:t>2</w:t>
        </w:r>
      </w:ins>
      <w:ins w:id="397" w:author="Huawei" w:date="2021-09-20T16:39:00Z">
        <w:r w:rsidRPr="001769FF">
          <w:t xml:space="preserve">-2: Data structures supported by the </w:t>
        </w:r>
        <w:r>
          <w:t>PUT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041117" w:rsidRPr="00B54FF5" w14:paraId="4421EC7F" w14:textId="77777777" w:rsidTr="00BB5266">
        <w:trPr>
          <w:jc w:val="center"/>
          <w:ins w:id="398" w:author="Huawei" w:date="2021-09-20T16:3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64E1B" w14:textId="77777777" w:rsidR="00041117" w:rsidRPr="0016361A" w:rsidRDefault="00041117" w:rsidP="00BB5266">
            <w:pPr>
              <w:pStyle w:val="TAH"/>
              <w:rPr>
                <w:ins w:id="399" w:author="Huawei" w:date="2021-09-20T16:39:00Z"/>
              </w:rPr>
            </w:pPr>
            <w:ins w:id="400" w:author="Huawei" w:date="2021-09-20T16:39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F3249" w14:textId="77777777" w:rsidR="00041117" w:rsidRPr="0016361A" w:rsidRDefault="00041117" w:rsidP="00BB5266">
            <w:pPr>
              <w:pStyle w:val="TAH"/>
              <w:rPr>
                <w:ins w:id="401" w:author="Huawei" w:date="2021-09-20T16:39:00Z"/>
              </w:rPr>
            </w:pPr>
            <w:ins w:id="402" w:author="Huawei" w:date="2021-09-20T16:39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8D124" w14:textId="77777777" w:rsidR="00041117" w:rsidRPr="0016361A" w:rsidRDefault="00041117" w:rsidP="00BB5266">
            <w:pPr>
              <w:pStyle w:val="TAH"/>
              <w:rPr>
                <w:ins w:id="403" w:author="Huawei" w:date="2021-09-20T16:39:00Z"/>
              </w:rPr>
            </w:pPr>
            <w:ins w:id="404" w:author="Huawei" w:date="2021-09-20T16:39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CC3BE0" w14:textId="77777777" w:rsidR="00041117" w:rsidRPr="0016361A" w:rsidRDefault="00041117" w:rsidP="00BB5266">
            <w:pPr>
              <w:pStyle w:val="TAH"/>
              <w:rPr>
                <w:ins w:id="405" w:author="Huawei" w:date="2021-09-20T16:39:00Z"/>
              </w:rPr>
            </w:pPr>
            <w:ins w:id="406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16CD2319" w14:textId="77777777" w:rsidTr="00BB5266">
        <w:trPr>
          <w:jc w:val="center"/>
          <w:ins w:id="407" w:author="Huawei" w:date="2021-09-20T16:3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AA218" w14:textId="4C7E0C1F" w:rsidR="00041117" w:rsidRPr="0016361A" w:rsidRDefault="00C633A0" w:rsidP="00BB5266">
            <w:pPr>
              <w:pStyle w:val="TAL"/>
              <w:rPr>
                <w:ins w:id="408" w:author="Huawei" w:date="2021-09-20T16:39:00Z"/>
              </w:rPr>
            </w:pPr>
            <w:proofErr w:type="spellStart"/>
            <w:ins w:id="409" w:author="Huawei" w:date="2021-09-30T22:13:00Z">
              <w:r>
                <w:t>DnsBasePattern</w:t>
              </w:r>
            </w:ins>
            <w:ins w:id="410" w:author="Huawei" w:date="2021-09-20T17:01:00Z">
              <w:r w:rsidR="00D2770C">
                <w:t>CreateData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6A61" w14:textId="77777777" w:rsidR="00041117" w:rsidRPr="0016361A" w:rsidRDefault="00041117" w:rsidP="00BB5266">
            <w:pPr>
              <w:pStyle w:val="TAC"/>
              <w:rPr>
                <w:ins w:id="411" w:author="Huawei" w:date="2021-09-20T16:39:00Z"/>
              </w:rPr>
            </w:pPr>
            <w:ins w:id="412" w:author="Huawei" w:date="2021-09-20T16:39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2E827" w14:textId="77777777" w:rsidR="00041117" w:rsidRPr="0016361A" w:rsidRDefault="00041117" w:rsidP="00BB5266">
            <w:pPr>
              <w:pStyle w:val="TAL"/>
              <w:rPr>
                <w:ins w:id="413" w:author="Huawei" w:date="2021-09-20T16:39:00Z"/>
              </w:rPr>
            </w:pPr>
            <w:ins w:id="414" w:author="Huawei" w:date="2021-09-20T16:39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0DCA3" w14:textId="1D927940" w:rsidR="00041117" w:rsidRPr="0016361A" w:rsidRDefault="00C633A0" w:rsidP="00BB5266">
            <w:pPr>
              <w:pStyle w:val="TAL"/>
              <w:rPr>
                <w:ins w:id="415" w:author="Huawei" w:date="2021-09-20T16:39:00Z"/>
              </w:rPr>
            </w:pPr>
            <w:ins w:id="416" w:author="Huawei" w:date="2021-09-30T22:13:00Z">
              <w:r>
                <w:t>DNS Base Pattern</w:t>
              </w:r>
            </w:ins>
            <w:ins w:id="417" w:author="Huawei" w:date="2021-09-20T16:39:00Z">
              <w:r w:rsidR="00041117">
                <w:t xml:space="preserve"> Data to replace the existing </w:t>
              </w:r>
            </w:ins>
            <w:ins w:id="418" w:author="Huawei" w:date="2021-09-30T22:13:00Z">
              <w:r>
                <w:t>DNS Base Pattern</w:t>
              </w:r>
            </w:ins>
            <w:ins w:id="419" w:author="Huawei" w:date="2021-09-20T16:39:00Z">
              <w:r w:rsidR="00041117">
                <w:t xml:space="preserve"> data </w:t>
              </w:r>
            </w:ins>
          </w:p>
        </w:tc>
      </w:tr>
    </w:tbl>
    <w:p w14:paraId="56C82D4E" w14:textId="77777777" w:rsidR="00041117" w:rsidRDefault="00041117" w:rsidP="00041117">
      <w:pPr>
        <w:rPr>
          <w:ins w:id="420" w:author="Huawei" w:date="2021-09-20T16:39:00Z"/>
        </w:rPr>
      </w:pPr>
    </w:p>
    <w:p w14:paraId="587EDE27" w14:textId="455B2608" w:rsidR="00041117" w:rsidRPr="001769FF" w:rsidRDefault="00041117" w:rsidP="00041117">
      <w:pPr>
        <w:pStyle w:val="TH"/>
        <w:rPr>
          <w:ins w:id="421" w:author="Huawei" w:date="2021-09-20T16:39:00Z"/>
        </w:rPr>
      </w:pPr>
      <w:ins w:id="422" w:author="Huawei" w:date="2021-09-20T16:39:00Z">
        <w:r w:rsidRPr="001769FF">
          <w:t>Table 6.</w:t>
        </w:r>
      </w:ins>
      <w:ins w:id="423" w:author="Huawei" w:date="2021-09-20T17:02:00Z">
        <w:r w:rsidR="00D2770C">
          <w:t>2</w:t>
        </w:r>
      </w:ins>
      <w:ins w:id="424" w:author="Huawei" w:date="2021-09-20T16:39:00Z">
        <w:r>
          <w:t>.3.3.</w:t>
        </w:r>
        <w:r w:rsidRPr="001769FF">
          <w:t>3.</w:t>
        </w:r>
      </w:ins>
      <w:ins w:id="425" w:author="Huawei" w:date="2021-09-20T17:02:00Z">
        <w:r w:rsidR="00D2770C">
          <w:t>2</w:t>
        </w:r>
      </w:ins>
      <w:ins w:id="426" w:author="Huawei" w:date="2021-09-20T16:3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32"/>
        <w:gridCol w:w="1167"/>
        <w:gridCol w:w="1140"/>
        <w:gridCol w:w="5313"/>
      </w:tblGrid>
      <w:tr w:rsidR="00041117" w:rsidRPr="00B54FF5" w14:paraId="294A6DAF" w14:textId="77777777" w:rsidTr="00BB5266">
        <w:trPr>
          <w:jc w:val="center"/>
          <w:ins w:id="427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D6FB0" w14:textId="77777777" w:rsidR="00041117" w:rsidRPr="0016361A" w:rsidRDefault="00041117" w:rsidP="00BB5266">
            <w:pPr>
              <w:pStyle w:val="TAH"/>
              <w:rPr>
                <w:ins w:id="428" w:author="Huawei" w:date="2021-09-20T16:39:00Z"/>
              </w:rPr>
            </w:pPr>
            <w:ins w:id="429" w:author="Huawei" w:date="2021-09-20T16:39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26D89" w14:textId="77777777" w:rsidR="00041117" w:rsidRPr="0016361A" w:rsidRDefault="00041117" w:rsidP="00BB5266">
            <w:pPr>
              <w:pStyle w:val="TAH"/>
              <w:rPr>
                <w:ins w:id="430" w:author="Huawei" w:date="2021-09-20T16:39:00Z"/>
              </w:rPr>
            </w:pPr>
            <w:ins w:id="431" w:author="Huawei" w:date="2021-09-20T16:39:00Z">
              <w:r w:rsidRPr="0016361A">
                <w:t>P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40D5E5" w14:textId="77777777" w:rsidR="00041117" w:rsidRPr="0016361A" w:rsidRDefault="00041117" w:rsidP="00BB5266">
            <w:pPr>
              <w:pStyle w:val="TAH"/>
              <w:rPr>
                <w:ins w:id="432" w:author="Huawei" w:date="2021-09-20T16:39:00Z"/>
              </w:rPr>
            </w:pPr>
            <w:ins w:id="433" w:author="Huawei" w:date="2021-09-20T16:39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A83B7" w14:textId="77777777" w:rsidR="00041117" w:rsidRPr="0016361A" w:rsidRDefault="00041117" w:rsidP="00BB5266">
            <w:pPr>
              <w:pStyle w:val="TAH"/>
              <w:rPr>
                <w:ins w:id="434" w:author="Huawei" w:date="2021-09-20T16:39:00Z"/>
              </w:rPr>
            </w:pPr>
            <w:ins w:id="435" w:author="Huawei" w:date="2021-09-20T16:39:00Z">
              <w:r w:rsidRPr="0016361A">
                <w:t>Response</w:t>
              </w:r>
            </w:ins>
          </w:p>
          <w:p w14:paraId="5C7BE5EF" w14:textId="77777777" w:rsidR="00041117" w:rsidRPr="0016361A" w:rsidRDefault="00041117" w:rsidP="00BB5266">
            <w:pPr>
              <w:pStyle w:val="TAH"/>
              <w:rPr>
                <w:ins w:id="436" w:author="Huawei" w:date="2021-09-20T16:39:00Z"/>
              </w:rPr>
            </w:pPr>
            <w:ins w:id="437" w:author="Huawei" w:date="2021-09-20T16:39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0F597" w14:textId="77777777" w:rsidR="00041117" w:rsidRPr="0016361A" w:rsidRDefault="00041117" w:rsidP="00BB5266">
            <w:pPr>
              <w:pStyle w:val="TAH"/>
              <w:rPr>
                <w:ins w:id="438" w:author="Huawei" w:date="2021-09-20T16:39:00Z"/>
              </w:rPr>
            </w:pPr>
            <w:ins w:id="439" w:author="Huawei" w:date="2021-09-20T16:39:00Z">
              <w:r w:rsidRPr="0016361A">
                <w:t>Description</w:t>
              </w:r>
            </w:ins>
          </w:p>
        </w:tc>
      </w:tr>
      <w:tr w:rsidR="00041117" w:rsidRPr="00B54FF5" w14:paraId="5A31C9A2" w14:textId="77777777" w:rsidTr="00BB5266">
        <w:trPr>
          <w:jc w:val="center"/>
          <w:ins w:id="440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5EA586" w14:textId="77777777" w:rsidR="00041117" w:rsidRPr="0016361A" w:rsidRDefault="00041117" w:rsidP="00BB5266">
            <w:pPr>
              <w:pStyle w:val="TAL"/>
              <w:rPr>
                <w:ins w:id="441" w:author="Huawei" w:date="2021-09-20T16:39:00Z"/>
              </w:rPr>
            </w:pPr>
            <w:ins w:id="442" w:author="Huawei" w:date="2021-09-20T16:39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0BC13" w14:textId="77777777" w:rsidR="00041117" w:rsidRPr="0016361A" w:rsidRDefault="00041117" w:rsidP="00BB5266">
            <w:pPr>
              <w:pStyle w:val="TAC"/>
              <w:rPr>
                <w:ins w:id="443" w:author="Huawei" w:date="2021-09-20T16:39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2029" w14:textId="77777777" w:rsidR="00041117" w:rsidRPr="0016361A" w:rsidRDefault="00041117" w:rsidP="00BB5266">
            <w:pPr>
              <w:pStyle w:val="TAL"/>
              <w:rPr>
                <w:ins w:id="444" w:author="Huawei" w:date="2021-09-20T16:3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9717" w14:textId="77777777" w:rsidR="00041117" w:rsidRPr="0016361A" w:rsidRDefault="00041117" w:rsidP="00BB5266">
            <w:pPr>
              <w:pStyle w:val="TAL"/>
              <w:rPr>
                <w:ins w:id="445" w:author="Huawei" w:date="2021-09-20T16:39:00Z"/>
              </w:rPr>
            </w:pPr>
            <w:ins w:id="446" w:author="Huawei" w:date="2021-09-20T16:39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33129" w14:textId="6448AC18" w:rsidR="00041117" w:rsidRPr="0016361A" w:rsidRDefault="00041117" w:rsidP="00BB5266">
            <w:pPr>
              <w:pStyle w:val="TAL"/>
              <w:rPr>
                <w:ins w:id="447" w:author="Huawei" w:date="2021-09-20T16:39:00Z"/>
              </w:rPr>
            </w:pPr>
            <w:ins w:id="448" w:author="Huawei" w:date="2021-09-20T16:39:00Z">
              <w:r>
                <w:t xml:space="preserve">Successful update of the </w:t>
              </w:r>
            </w:ins>
            <w:ins w:id="449" w:author="Huawei" w:date="2021-09-30T22:13:00Z">
              <w:r w:rsidR="00C633A0">
                <w:t>DNS Base Pattern</w:t>
              </w:r>
            </w:ins>
            <w:ins w:id="450" w:author="Huawei" w:date="2021-09-20T16:39:00Z">
              <w:r>
                <w:t>.</w:t>
              </w:r>
            </w:ins>
          </w:p>
        </w:tc>
      </w:tr>
      <w:tr w:rsidR="00041117" w:rsidRPr="00B54FF5" w14:paraId="622DFDFB" w14:textId="77777777" w:rsidTr="00BB5266">
        <w:trPr>
          <w:jc w:val="center"/>
          <w:ins w:id="451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114097" w14:textId="77777777" w:rsidR="00041117" w:rsidRPr="0016361A" w:rsidRDefault="00041117" w:rsidP="00BB5266">
            <w:pPr>
              <w:pStyle w:val="TAL"/>
              <w:rPr>
                <w:ins w:id="452" w:author="Huawei" w:date="2021-09-20T16:39:00Z"/>
              </w:rPr>
            </w:pPr>
            <w:proofErr w:type="spellStart"/>
            <w:ins w:id="453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7BA8C" w14:textId="77777777" w:rsidR="00041117" w:rsidRPr="0016361A" w:rsidRDefault="00041117" w:rsidP="00BB5266">
            <w:pPr>
              <w:pStyle w:val="TAC"/>
              <w:rPr>
                <w:ins w:id="454" w:author="Huawei" w:date="2021-09-20T16:39:00Z"/>
              </w:rPr>
            </w:pPr>
            <w:ins w:id="455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5098" w14:textId="77777777" w:rsidR="00041117" w:rsidRPr="0016361A" w:rsidRDefault="00041117" w:rsidP="00BB5266">
            <w:pPr>
              <w:pStyle w:val="TAL"/>
              <w:rPr>
                <w:ins w:id="456" w:author="Huawei" w:date="2021-09-20T16:39:00Z"/>
              </w:rPr>
            </w:pPr>
            <w:ins w:id="457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B8DB" w14:textId="77777777" w:rsidR="00041117" w:rsidRPr="0016361A" w:rsidRDefault="00041117" w:rsidP="00BB5266">
            <w:pPr>
              <w:pStyle w:val="TAL"/>
              <w:rPr>
                <w:ins w:id="458" w:author="Huawei" w:date="2021-09-20T16:39:00Z"/>
              </w:rPr>
            </w:pPr>
            <w:ins w:id="459" w:author="Huawei" w:date="2021-09-20T16:39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C50AC" w14:textId="77777777" w:rsidR="00041117" w:rsidRDefault="00041117" w:rsidP="00BB5266">
            <w:pPr>
              <w:pStyle w:val="TAL"/>
              <w:rPr>
                <w:ins w:id="460" w:author="Huawei" w:date="2021-09-20T16:39:00Z"/>
              </w:rPr>
            </w:pPr>
            <w:ins w:id="461" w:author="Huawei" w:date="2021-09-20T16:39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229FA948" w14:textId="77777777" w:rsidR="00041117" w:rsidRPr="0016361A" w:rsidRDefault="00041117" w:rsidP="00BB5266">
            <w:pPr>
              <w:pStyle w:val="TAL"/>
              <w:rPr>
                <w:ins w:id="462" w:author="Huawei" w:date="2021-09-20T16:39:00Z"/>
              </w:rPr>
            </w:pPr>
            <w:ins w:id="463" w:author="Huawei" w:date="2021-09-20T16:39:00Z">
              <w:r>
                <w:t>(NOTE 2)</w:t>
              </w:r>
            </w:ins>
          </w:p>
        </w:tc>
      </w:tr>
      <w:tr w:rsidR="00041117" w:rsidRPr="00B54FF5" w14:paraId="58FD4FA0" w14:textId="77777777" w:rsidTr="00BB5266">
        <w:trPr>
          <w:jc w:val="center"/>
          <w:ins w:id="464" w:author="Huawei" w:date="2021-09-20T16:39:00Z"/>
        </w:trPr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56352" w14:textId="77777777" w:rsidR="00041117" w:rsidRPr="0016361A" w:rsidRDefault="00041117" w:rsidP="00BB5266">
            <w:pPr>
              <w:pStyle w:val="TAL"/>
              <w:rPr>
                <w:ins w:id="465" w:author="Huawei" w:date="2021-09-20T16:39:00Z"/>
              </w:rPr>
            </w:pPr>
            <w:proofErr w:type="spellStart"/>
            <w:ins w:id="466" w:author="Huawei" w:date="2021-09-20T16:39:00Z">
              <w:r>
                <w:t>RedirectResponse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1229" w14:textId="77777777" w:rsidR="00041117" w:rsidRPr="0016361A" w:rsidRDefault="00041117" w:rsidP="00BB5266">
            <w:pPr>
              <w:pStyle w:val="TAC"/>
              <w:rPr>
                <w:ins w:id="467" w:author="Huawei" w:date="2021-09-20T16:39:00Z"/>
              </w:rPr>
            </w:pPr>
            <w:ins w:id="468" w:author="Huawei" w:date="2021-09-20T16:39:00Z">
              <w:r>
                <w:t>O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592C6" w14:textId="77777777" w:rsidR="00041117" w:rsidRPr="0016361A" w:rsidRDefault="00041117" w:rsidP="00BB5266">
            <w:pPr>
              <w:pStyle w:val="TAL"/>
              <w:rPr>
                <w:ins w:id="469" w:author="Huawei" w:date="2021-09-20T16:39:00Z"/>
              </w:rPr>
            </w:pPr>
            <w:ins w:id="470" w:author="Huawei" w:date="2021-09-20T16:3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94A5" w14:textId="77777777" w:rsidR="00041117" w:rsidRPr="0016361A" w:rsidRDefault="00041117" w:rsidP="00BB5266">
            <w:pPr>
              <w:pStyle w:val="TAL"/>
              <w:rPr>
                <w:ins w:id="471" w:author="Huawei" w:date="2021-09-20T16:39:00Z"/>
              </w:rPr>
            </w:pPr>
            <w:ins w:id="472" w:author="Huawei" w:date="2021-09-20T16:39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F21D5" w14:textId="77777777" w:rsidR="00041117" w:rsidRDefault="00041117" w:rsidP="00BB5266">
            <w:pPr>
              <w:pStyle w:val="TAL"/>
              <w:rPr>
                <w:ins w:id="473" w:author="Huawei" w:date="2021-09-20T16:39:00Z"/>
              </w:rPr>
            </w:pPr>
            <w:ins w:id="474" w:author="Huawei" w:date="2021-09-20T16:39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EASDF</w:t>
              </w:r>
              <w:r w:rsidDel="00C62742">
                <w:t xml:space="preserve"> </w:t>
              </w:r>
              <w:r>
                <w:t>or EASDF (service) set.</w:t>
              </w:r>
            </w:ins>
          </w:p>
          <w:p w14:paraId="5D31C271" w14:textId="77777777" w:rsidR="00041117" w:rsidRPr="0016361A" w:rsidRDefault="00041117" w:rsidP="00BB5266">
            <w:pPr>
              <w:pStyle w:val="TAL"/>
              <w:rPr>
                <w:ins w:id="475" w:author="Huawei" w:date="2021-09-20T16:39:00Z"/>
              </w:rPr>
            </w:pPr>
            <w:ins w:id="476" w:author="Huawei" w:date="2021-09-20T16:39:00Z">
              <w:r>
                <w:t>(NOTE 2)</w:t>
              </w:r>
            </w:ins>
          </w:p>
        </w:tc>
      </w:tr>
      <w:tr w:rsidR="00041117" w:rsidRPr="00B54FF5" w14:paraId="71FAEC85" w14:textId="77777777" w:rsidTr="00BB5266">
        <w:trPr>
          <w:jc w:val="center"/>
          <w:ins w:id="477" w:author="Huawei" w:date="2021-09-20T1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4A085" w14:textId="283886D3" w:rsidR="00041117" w:rsidRDefault="00041117" w:rsidP="00BB5266">
            <w:pPr>
              <w:pStyle w:val="TAN"/>
              <w:rPr>
                <w:ins w:id="478" w:author="Huawei" w:date="2021-09-20T16:39:00Z"/>
              </w:rPr>
            </w:pPr>
            <w:ins w:id="479" w:author="Huawei" w:date="2021-09-20T16:39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</w:t>
              </w:r>
            </w:ins>
            <w:ins w:id="480" w:author="Huawei" w:date="2021-10-01T13:39:00Z">
              <w:r w:rsidR="00F315D6">
                <w:t>UT</w:t>
              </w:r>
            </w:ins>
            <w:ins w:id="481" w:author="Huawei" w:date="2021-09-20T16:39:00Z">
              <w:r w:rsidRPr="0016361A">
                <w:t xml:space="preserve"> method listed in Table 5.2.7.1-1 of 3GPP TS 29.500 [4] also apply.</w:t>
              </w:r>
            </w:ins>
          </w:p>
          <w:p w14:paraId="45EEB74D" w14:textId="77777777" w:rsidR="00041117" w:rsidRPr="0016361A" w:rsidRDefault="00041117" w:rsidP="00BB5266">
            <w:pPr>
              <w:pStyle w:val="TAN"/>
              <w:rPr>
                <w:ins w:id="482" w:author="Huawei" w:date="2021-09-20T16:39:00Z"/>
              </w:rPr>
            </w:pPr>
            <w:ins w:id="483" w:author="Huawei" w:date="2021-09-20T16:39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250AB91" w14:textId="77777777" w:rsidR="00041117" w:rsidRDefault="00041117" w:rsidP="00041117">
      <w:pPr>
        <w:rPr>
          <w:ins w:id="484" w:author="Huawei" w:date="2021-09-20T16:39:00Z"/>
        </w:rPr>
      </w:pPr>
    </w:p>
    <w:p w14:paraId="2BD2C041" w14:textId="55E9B30D" w:rsidR="00041117" w:rsidRDefault="00041117" w:rsidP="00041117">
      <w:pPr>
        <w:pStyle w:val="TH"/>
        <w:rPr>
          <w:ins w:id="485" w:author="Huawei" w:date="2021-09-20T16:39:00Z"/>
        </w:rPr>
      </w:pPr>
      <w:ins w:id="486" w:author="Huawei" w:date="2021-09-20T16:39:00Z">
        <w:r>
          <w:lastRenderedPageBreak/>
          <w:t xml:space="preserve">Table </w:t>
        </w:r>
        <w:r w:rsidRPr="001769FF">
          <w:t>6.</w:t>
        </w:r>
      </w:ins>
      <w:ins w:id="487" w:author="Huawei" w:date="2021-09-20T17:02:00Z">
        <w:r w:rsidR="00D2770C">
          <w:t>2</w:t>
        </w:r>
      </w:ins>
      <w:ins w:id="488" w:author="Huawei" w:date="2021-09-20T16:39:00Z">
        <w:r>
          <w:t>.3.3.</w:t>
        </w:r>
        <w:r w:rsidRPr="001769FF">
          <w:t>3.</w:t>
        </w:r>
      </w:ins>
      <w:ins w:id="489" w:author="Huawei" w:date="2021-09-20T17:02:00Z">
        <w:r w:rsidR="00D2770C">
          <w:t>2</w:t>
        </w:r>
      </w:ins>
      <w:ins w:id="490" w:author="Huawei" w:date="2021-09-20T16:39:00Z">
        <w:r w:rsidRPr="001769FF">
          <w:t>-</w:t>
        </w:r>
        <w:r>
          <w:t>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549D6A65" w14:textId="77777777" w:rsidTr="00BB5266">
        <w:trPr>
          <w:jc w:val="center"/>
          <w:ins w:id="491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64AA4" w14:textId="77777777" w:rsidR="00041117" w:rsidRDefault="00041117" w:rsidP="00BB5266">
            <w:pPr>
              <w:pStyle w:val="TAH"/>
              <w:rPr>
                <w:ins w:id="492" w:author="Huawei" w:date="2021-09-20T16:39:00Z"/>
              </w:rPr>
            </w:pPr>
            <w:ins w:id="493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A44EE" w14:textId="77777777" w:rsidR="00041117" w:rsidRDefault="00041117" w:rsidP="00BB5266">
            <w:pPr>
              <w:pStyle w:val="TAH"/>
              <w:rPr>
                <w:ins w:id="494" w:author="Huawei" w:date="2021-09-20T16:39:00Z"/>
              </w:rPr>
            </w:pPr>
            <w:ins w:id="495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31FA7" w14:textId="77777777" w:rsidR="00041117" w:rsidRDefault="00041117" w:rsidP="00BB5266">
            <w:pPr>
              <w:pStyle w:val="TAH"/>
              <w:rPr>
                <w:ins w:id="496" w:author="Huawei" w:date="2021-09-20T16:39:00Z"/>
              </w:rPr>
            </w:pPr>
            <w:ins w:id="497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1FE32" w14:textId="77777777" w:rsidR="00041117" w:rsidRDefault="00041117" w:rsidP="00BB5266">
            <w:pPr>
              <w:pStyle w:val="TAH"/>
              <w:rPr>
                <w:ins w:id="498" w:author="Huawei" w:date="2021-09-20T16:39:00Z"/>
              </w:rPr>
            </w:pPr>
            <w:ins w:id="499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1844D" w14:textId="77777777" w:rsidR="00041117" w:rsidRDefault="00041117" w:rsidP="00BB5266">
            <w:pPr>
              <w:pStyle w:val="TAH"/>
              <w:rPr>
                <w:ins w:id="500" w:author="Huawei" w:date="2021-09-20T16:39:00Z"/>
              </w:rPr>
            </w:pPr>
            <w:ins w:id="501" w:author="Huawei" w:date="2021-09-20T16:39:00Z">
              <w:r>
                <w:t>Description</w:t>
              </w:r>
            </w:ins>
          </w:p>
        </w:tc>
      </w:tr>
      <w:tr w:rsidR="00041117" w:rsidRPr="00391EBF" w14:paraId="61B3C1DD" w14:textId="77777777" w:rsidTr="00BB5266">
        <w:trPr>
          <w:jc w:val="center"/>
          <w:ins w:id="50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07782A" w14:textId="77777777" w:rsidR="00041117" w:rsidRDefault="00041117" w:rsidP="00BB5266">
            <w:pPr>
              <w:pStyle w:val="TAL"/>
              <w:rPr>
                <w:ins w:id="503" w:author="Huawei" w:date="2021-09-20T16:39:00Z"/>
              </w:rPr>
            </w:pPr>
            <w:ins w:id="504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9A412" w14:textId="77777777" w:rsidR="00041117" w:rsidRDefault="00041117" w:rsidP="00BB5266">
            <w:pPr>
              <w:pStyle w:val="TAL"/>
              <w:rPr>
                <w:ins w:id="505" w:author="Huawei" w:date="2021-09-20T16:39:00Z"/>
              </w:rPr>
            </w:pPr>
            <w:ins w:id="506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824F3" w14:textId="77777777" w:rsidR="00041117" w:rsidRDefault="00041117" w:rsidP="00BB5266">
            <w:pPr>
              <w:pStyle w:val="TAC"/>
              <w:rPr>
                <w:ins w:id="507" w:author="Huawei" w:date="2021-09-20T16:39:00Z"/>
              </w:rPr>
            </w:pPr>
            <w:ins w:id="508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E5305" w14:textId="77777777" w:rsidR="00041117" w:rsidRDefault="00041117" w:rsidP="00BB5266">
            <w:pPr>
              <w:pStyle w:val="TAL"/>
              <w:rPr>
                <w:ins w:id="509" w:author="Huawei" w:date="2021-09-20T16:39:00Z"/>
              </w:rPr>
            </w:pPr>
            <w:ins w:id="510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F3D15D" w14:textId="77777777" w:rsidR="00041117" w:rsidRDefault="00041117" w:rsidP="00BB5266">
            <w:pPr>
              <w:pStyle w:val="TAL"/>
              <w:rPr>
                <w:ins w:id="511" w:author="Huawei" w:date="2021-09-20T16:39:00Z"/>
              </w:rPr>
            </w:pPr>
            <w:ins w:id="512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3A0A750A" w14:textId="77777777" w:rsidTr="00BB5266">
        <w:trPr>
          <w:jc w:val="center"/>
          <w:ins w:id="51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11666" w14:textId="77777777" w:rsidR="00041117" w:rsidRDefault="00041117" w:rsidP="00BB5266">
            <w:pPr>
              <w:pStyle w:val="TAL"/>
              <w:rPr>
                <w:ins w:id="514" w:author="Huawei" w:date="2021-09-20T16:39:00Z"/>
              </w:rPr>
            </w:pPr>
            <w:ins w:id="515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51C19" w14:textId="77777777" w:rsidR="00041117" w:rsidRDefault="00041117" w:rsidP="00BB5266">
            <w:pPr>
              <w:pStyle w:val="TAL"/>
              <w:rPr>
                <w:ins w:id="516" w:author="Huawei" w:date="2021-09-20T16:39:00Z"/>
              </w:rPr>
            </w:pPr>
            <w:ins w:id="517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3CB25" w14:textId="77777777" w:rsidR="00041117" w:rsidRDefault="00041117" w:rsidP="00BB5266">
            <w:pPr>
              <w:pStyle w:val="TAC"/>
              <w:rPr>
                <w:ins w:id="518" w:author="Huawei" w:date="2021-09-20T16:39:00Z"/>
              </w:rPr>
            </w:pPr>
            <w:ins w:id="519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4F8AC" w14:textId="77777777" w:rsidR="00041117" w:rsidRDefault="00041117" w:rsidP="00BB5266">
            <w:pPr>
              <w:pStyle w:val="TAL"/>
              <w:rPr>
                <w:ins w:id="520" w:author="Huawei" w:date="2021-09-20T16:39:00Z"/>
              </w:rPr>
            </w:pPr>
            <w:ins w:id="521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4BB18" w14:textId="77777777" w:rsidR="00041117" w:rsidRDefault="00041117" w:rsidP="00BB5266">
            <w:pPr>
              <w:pStyle w:val="TAL"/>
              <w:rPr>
                <w:ins w:id="522" w:author="Huawei" w:date="2021-09-20T16:39:00Z"/>
              </w:rPr>
            </w:pPr>
            <w:ins w:id="523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3E38DB12" w14:textId="77777777" w:rsidR="00041117" w:rsidRDefault="00041117" w:rsidP="00041117">
      <w:pPr>
        <w:rPr>
          <w:ins w:id="524" w:author="Huawei" w:date="2021-09-20T16:39:00Z"/>
        </w:rPr>
      </w:pPr>
    </w:p>
    <w:p w14:paraId="26392499" w14:textId="0EC5C47A" w:rsidR="00041117" w:rsidRDefault="00041117" w:rsidP="00041117">
      <w:pPr>
        <w:pStyle w:val="TH"/>
        <w:rPr>
          <w:ins w:id="525" w:author="Huawei" w:date="2021-09-20T16:39:00Z"/>
        </w:rPr>
      </w:pPr>
      <w:ins w:id="526" w:author="Huawei" w:date="2021-09-20T16:39:00Z">
        <w:r>
          <w:t xml:space="preserve">Table </w:t>
        </w:r>
        <w:r w:rsidRPr="001769FF">
          <w:t>6.</w:t>
        </w:r>
      </w:ins>
      <w:ins w:id="527" w:author="Huawei" w:date="2021-09-20T17:02:00Z">
        <w:r w:rsidR="00D2770C">
          <w:t>2</w:t>
        </w:r>
      </w:ins>
      <w:ins w:id="528" w:author="Huawei" w:date="2021-09-20T16:39:00Z">
        <w:r>
          <w:t>.3.3.</w:t>
        </w:r>
        <w:r w:rsidRPr="001769FF">
          <w:t>3.</w:t>
        </w:r>
      </w:ins>
      <w:ins w:id="529" w:author="Huawei" w:date="2021-09-20T17:02:00Z">
        <w:r w:rsidR="00D2770C">
          <w:t>2</w:t>
        </w:r>
      </w:ins>
      <w:ins w:id="530" w:author="Huawei" w:date="2021-09-20T16:39:00Z">
        <w:r w:rsidRPr="001769FF">
          <w:t>-</w:t>
        </w:r>
        <w:r>
          <w:t>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041117" w14:paraId="7602D7B7" w14:textId="77777777" w:rsidTr="00BB5266">
        <w:trPr>
          <w:jc w:val="center"/>
          <w:ins w:id="531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DBA00" w14:textId="77777777" w:rsidR="00041117" w:rsidRDefault="00041117" w:rsidP="00BB5266">
            <w:pPr>
              <w:pStyle w:val="TAH"/>
              <w:rPr>
                <w:ins w:id="532" w:author="Huawei" w:date="2021-09-20T16:39:00Z"/>
              </w:rPr>
            </w:pPr>
            <w:ins w:id="533" w:author="Huawei" w:date="2021-09-20T16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58996" w14:textId="77777777" w:rsidR="00041117" w:rsidRDefault="00041117" w:rsidP="00BB5266">
            <w:pPr>
              <w:pStyle w:val="TAH"/>
              <w:rPr>
                <w:ins w:id="534" w:author="Huawei" w:date="2021-09-20T16:39:00Z"/>
              </w:rPr>
            </w:pPr>
            <w:ins w:id="535" w:author="Huawei" w:date="2021-09-20T16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C156F" w14:textId="77777777" w:rsidR="00041117" w:rsidRDefault="00041117" w:rsidP="00BB5266">
            <w:pPr>
              <w:pStyle w:val="TAH"/>
              <w:rPr>
                <w:ins w:id="536" w:author="Huawei" w:date="2021-09-20T16:39:00Z"/>
              </w:rPr>
            </w:pPr>
            <w:ins w:id="537" w:author="Huawei" w:date="2021-09-20T16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F2A47" w14:textId="77777777" w:rsidR="00041117" w:rsidRDefault="00041117" w:rsidP="00BB5266">
            <w:pPr>
              <w:pStyle w:val="TAH"/>
              <w:rPr>
                <w:ins w:id="538" w:author="Huawei" w:date="2021-09-20T16:39:00Z"/>
              </w:rPr>
            </w:pPr>
            <w:ins w:id="539" w:author="Huawei" w:date="2021-09-20T16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5AF4C" w14:textId="77777777" w:rsidR="00041117" w:rsidRDefault="00041117" w:rsidP="00BB5266">
            <w:pPr>
              <w:pStyle w:val="TAH"/>
              <w:rPr>
                <w:ins w:id="540" w:author="Huawei" w:date="2021-09-20T16:39:00Z"/>
              </w:rPr>
            </w:pPr>
            <w:ins w:id="541" w:author="Huawei" w:date="2021-09-20T16:39:00Z">
              <w:r>
                <w:t>Description</w:t>
              </w:r>
            </w:ins>
          </w:p>
        </w:tc>
      </w:tr>
      <w:tr w:rsidR="00041117" w:rsidRPr="00391EBF" w14:paraId="14B379D5" w14:textId="77777777" w:rsidTr="00BB5266">
        <w:trPr>
          <w:jc w:val="center"/>
          <w:ins w:id="542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1A70E7" w14:textId="77777777" w:rsidR="00041117" w:rsidRDefault="00041117" w:rsidP="00BB5266">
            <w:pPr>
              <w:pStyle w:val="TAL"/>
              <w:rPr>
                <w:ins w:id="543" w:author="Huawei" w:date="2021-09-20T16:39:00Z"/>
              </w:rPr>
            </w:pPr>
            <w:ins w:id="544" w:author="Huawei" w:date="2021-09-20T16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A3DA3" w14:textId="77777777" w:rsidR="00041117" w:rsidRDefault="00041117" w:rsidP="00BB5266">
            <w:pPr>
              <w:pStyle w:val="TAL"/>
              <w:rPr>
                <w:ins w:id="545" w:author="Huawei" w:date="2021-09-20T16:39:00Z"/>
              </w:rPr>
            </w:pPr>
            <w:ins w:id="546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CB6963" w14:textId="77777777" w:rsidR="00041117" w:rsidRDefault="00041117" w:rsidP="00BB5266">
            <w:pPr>
              <w:pStyle w:val="TAC"/>
              <w:rPr>
                <w:ins w:id="547" w:author="Huawei" w:date="2021-09-20T16:39:00Z"/>
              </w:rPr>
            </w:pPr>
            <w:ins w:id="548" w:author="Huawei" w:date="2021-09-20T16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6C645" w14:textId="77777777" w:rsidR="00041117" w:rsidRDefault="00041117" w:rsidP="00BB5266">
            <w:pPr>
              <w:pStyle w:val="TAL"/>
              <w:rPr>
                <w:ins w:id="549" w:author="Huawei" w:date="2021-09-20T16:39:00Z"/>
              </w:rPr>
            </w:pPr>
            <w:ins w:id="550" w:author="Huawei" w:date="2021-09-20T16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2410D9A" w14:textId="77777777" w:rsidR="00041117" w:rsidRDefault="00041117" w:rsidP="00BB5266">
            <w:pPr>
              <w:pStyle w:val="TAL"/>
              <w:rPr>
                <w:ins w:id="551" w:author="Huawei" w:date="2021-09-20T16:39:00Z"/>
              </w:rPr>
            </w:pPr>
            <w:ins w:id="552" w:author="Huawei" w:date="2021-09-20T16:39:00Z">
              <w:r>
                <w:t>An alternative URI of the resource located on an alternative service instance within the same EASDF or EASDF (service) set, or same URI if this is a redirection triggered by an SCP towards the same target resource via another SCP.</w:t>
              </w:r>
            </w:ins>
          </w:p>
        </w:tc>
      </w:tr>
      <w:tr w:rsidR="00041117" w:rsidRPr="00391EBF" w14:paraId="758E8B7B" w14:textId="77777777" w:rsidTr="00BB5266">
        <w:trPr>
          <w:jc w:val="center"/>
          <w:ins w:id="553" w:author="Huawei" w:date="2021-09-20T16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58C4A" w14:textId="77777777" w:rsidR="00041117" w:rsidRDefault="00041117" w:rsidP="00BB5266">
            <w:pPr>
              <w:pStyle w:val="TAL"/>
              <w:rPr>
                <w:ins w:id="554" w:author="Huawei" w:date="2021-09-20T16:39:00Z"/>
              </w:rPr>
            </w:pPr>
            <w:ins w:id="555" w:author="Huawei" w:date="2021-09-20T16:39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3CE4C" w14:textId="77777777" w:rsidR="00041117" w:rsidRDefault="00041117" w:rsidP="00BB5266">
            <w:pPr>
              <w:pStyle w:val="TAL"/>
              <w:rPr>
                <w:ins w:id="556" w:author="Huawei" w:date="2021-09-20T16:39:00Z"/>
              </w:rPr>
            </w:pPr>
            <w:ins w:id="557" w:author="Huawei" w:date="2021-09-20T16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E042A" w14:textId="77777777" w:rsidR="00041117" w:rsidRDefault="00041117" w:rsidP="00BB5266">
            <w:pPr>
              <w:pStyle w:val="TAC"/>
              <w:rPr>
                <w:ins w:id="558" w:author="Huawei" w:date="2021-09-20T16:39:00Z"/>
              </w:rPr>
            </w:pPr>
            <w:ins w:id="559" w:author="Huawei" w:date="2021-09-20T16:3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28ED6" w14:textId="77777777" w:rsidR="00041117" w:rsidRDefault="00041117" w:rsidP="00BB5266">
            <w:pPr>
              <w:pStyle w:val="TAL"/>
              <w:rPr>
                <w:ins w:id="560" w:author="Huawei" w:date="2021-09-20T16:39:00Z"/>
              </w:rPr>
            </w:pPr>
            <w:ins w:id="561" w:author="Huawei" w:date="2021-09-20T16:39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9E5779" w14:textId="77777777" w:rsidR="00041117" w:rsidRDefault="00041117" w:rsidP="00BB5266">
            <w:pPr>
              <w:pStyle w:val="TAL"/>
              <w:rPr>
                <w:ins w:id="562" w:author="Huawei" w:date="2021-09-20T16:39:00Z"/>
              </w:rPr>
            </w:pPr>
            <w:ins w:id="563" w:author="Huawei" w:date="2021-09-20T16:39:00Z">
              <w:r>
                <w:t>Identifier of the target EASDF (service) instance ID towards which the request is redirected</w:t>
              </w:r>
            </w:ins>
          </w:p>
        </w:tc>
      </w:tr>
    </w:tbl>
    <w:p w14:paraId="7889D54E" w14:textId="77777777" w:rsidR="00041117" w:rsidRDefault="00041117" w:rsidP="00041117">
      <w:pPr>
        <w:rPr>
          <w:ins w:id="564" w:author="Huawei" w:date="2021-09-20T16:39:00Z"/>
          <w:lang w:val="en-US"/>
        </w:rPr>
      </w:pPr>
    </w:p>
    <w:p w14:paraId="5AC919A1" w14:textId="60B6C62E" w:rsidR="00041117" w:rsidRDefault="00D2770C" w:rsidP="00041117">
      <w:pPr>
        <w:pStyle w:val="5"/>
        <w:rPr>
          <w:ins w:id="565" w:author="Huawei" w:date="2021-09-20T16:39:00Z"/>
        </w:rPr>
      </w:pPr>
      <w:bookmarkStart w:id="566" w:name="_Toc81738263"/>
      <w:ins w:id="567" w:author="Huawei" w:date="2021-09-20T16:39:00Z">
        <w:r>
          <w:t>6.</w:t>
        </w:r>
      </w:ins>
      <w:ins w:id="568" w:author="Huawei" w:date="2021-09-20T17:02:00Z">
        <w:r>
          <w:t>2</w:t>
        </w:r>
      </w:ins>
      <w:ins w:id="569" w:author="Huawei" w:date="2021-09-20T16:39:00Z">
        <w:r w:rsidR="00041117">
          <w:t>.3.3.4</w:t>
        </w:r>
        <w:r w:rsidR="00041117">
          <w:tab/>
          <w:t>Resource Custom Operations</w:t>
        </w:r>
        <w:bookmarkEnd w:id="108"/>
        <w:bookmarkEnd w:id="109"/>
        <w:bookmarkEnd w:id="110"/>
        <w:bookmarkEnd w:id="111"/>
        <w:bookmarkEnd w:id="112"/>
        <w:bookmarkEnd w:id="113"/>
        <w:bookmarkEnd w:id="566"/>
      </w:ins>
    </w:p>
    <w:p w14:paraId="6FE91EE9" w14:textId="3AD60240" w:rsidR="00041117" w:rsidRDefault="00D2770C" w:rsidP="00041117">
      <w:pPr>
        <w:pStyle w:val="6"/>
        <w:ind w:left="0" w:firstLine="0"/>
        <w:rPr>
          <w:ins w:id="570" w:author="Huawei" w:date="2021-09-20T16:39:00Z"/>
        </w:rPr>
      </w:pPr>
      <w:bookmarkStart w:id="571" w:name="_Toc25073878"/>
      <w:bookmarkStart w:id="572" w:name="_Toc34063054"/>
      <w:bookmarkStart w:id="573" w:name="_Toc43120028"/>
      <w:bookmarkStart w:id="574" w:name="_Toc49768083"/>
      <w:bookmarkStart w:id="575" w:name="_Toc56434256"/>
      <w:bookmarkStart w:id="576" w:name="_Toc67687834"/>
      <w:bookmarkStart w:id="577" w:name="_Toc81738264"/>
      <w:ins w:id="578" w:author="Huawei" w:date="2021-09-20T16:39:00Z">
        <w:r>
          <w:t>6.</w:t>
        </w:r>
      </w:ins>
      <w:ins w:id="579" w:author="Huawei" w:date="2021-09-20T17:02:00Z">
        <w:r>
          <w:t>2</w:t>
        </w:r>
      </w:ins>
      <w:ins w:id="580" w:author="Huawei" w:date="2021-09-20T16:39:00Z">
        <w:r w:rsidR="00041117">
          <w:t>.3.3.4.1</w:t>
        </w:r>
        <w:r w:rsidR="00041117">
          <w:tab/>
          <w:t>Overview</w:t>
        </w:r>
        <w:bookmarkEnd w:id="571"/>
        <w:bookmarkEnd w:id="572"/>
        <w:bookmarkEnd w:id="573"/>
        <w:bookmarkEnd w:id="574"/>
        <w:bookmarkEnd w:id="575"/>
        <w:bookmarkEnd w:id="576"/>
        <w:bookmarkEnd w:id="577"/>
      </w:ins>
    </w:p>
    <w:p w14:paraId="5D53C049" w14:textId="4BD6BA0D" w:rsidR="00041117" w:rsidRDefault="00D2770C" w:rsidP="00041117">
      <w:pPr>
        <w:pStyle w:val="TH"/>
        <w:rPr>
          <w:ins w:id="581" w:author="Huawei" w:date="2021-09-20T16:39:00Z"/>
        </w:rPr>
      </w:pPr>
      <w:ins w:id="582" w:author="Huawei" w:date="2021-09-20T16:39:00Z">
        <w:r>
          <w:t>Table 6.</w:t>
        </w:r>
      </w:ins>
      <w:ins w:id="583" w:author="Huawei" w:date="2021-09-20T17:02:00Z">
        <w:r>
          <w:t>2</w:t>
        </w:r>
      </w:ins>
      <w:ins w:id="584" w:author="Huawei" w:date="2021-09-20T16:39:00Z">
        <w:r w:rsidR="00041117">
          <w:t>.3.3.4.1-1: Custom operations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17"/>
        <w:gridCol w:w="2589"/>
        <w:gridCol w:w="1724"/>
        <w:gridCol w:w="3453"/>
      </w:tblGrid>
      <w:tr w:rsidR="00041117" w14:paraId="25F0C143" w14:textId="77777777" w:rsidTr="00BB5266">
        <w:trPr>
          <w:jc w:val="center"/>
          <w:ins w:id="585" w:author="Huawei" w:date="2021-09-20T16:39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4A33B" w14:textId="77777777" w:rsidR="00041117" w:rsidRDefault="00041117" w:rsidP="00BB5266">
            <w:pPr>
              <w:pStyle w:val="TAH"/>
              <w:rPr>
                <w:ins w:id="586" w:author="Huawei" w:date="2021-09-20T16:39:00Z"/>
              </w:rPr>
            </w:pPr>
            <w:ins w:id="587" w:author="Huawei" w:date="2021-09-20T16:39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F71228" w14:textId="77777777" w:rsidR="00041117" w:rsidRDefault="00041117" w:rsidP="00BB5266">
            <w:pPr>
              <w:pStyle w:val="TAH"/>
              <w:rPr>
                <w:ins w:id="588" w:author="Huawei" w:date="2021-09-20T16:39:00Z"/>
              </w:rPr>
            </w:pPr>
            <w:ins w:id="589" w:author="Huawei" w:date="2021-09-20T16:39:00Z">
              <w:r>
                <w:t>Custom operation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806EF5" w14:textId="77777777" w:rsidR="00041117" w:rsidRDefault="00041117" w:rsidP="00BB5266">
            <w:pPr>
              <w:pStyle w:val="TAH"/>
              <w:rPr>
                <w:ins w:id="590" w:author="Huawei" w:date="2021-09-20T16:39:00Z"/>
              </w:rPr>
            </w:pPr>
            <w:ins w:id="591" w:author="Huawei" w:date="2021-09-20T16:39:00Z">
              <w:r>
                <w:t>Mapped 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2D9275" w14:textId="77777777" w:rsidR="00041117" w:rsidRDefault="00041117" w:rsidP="00BB5266">
            <w:pPr>
              <w:pStyle w:val="TAH"/>
              <w:rPr>
                <w:ins w:id="592" w:author="Huawei" w:date="2021-09-20T16:39:00Z"/>
              </w:rPr>
            </w:pPr>
            <w:ins w:id="593" w:author="Huawei" w:date="2021-09-20T16:39:00Z">
              <w:r>
                <w:t>Description</w:t>
              </w:r>
            </w:ins>
          </w:p>
          <w:p w14:paraId="47586A3F" w14:textId="77777777" w:rsidR="00041117" w:rsidRDefault="00041117" w:rsidP="00BB5266">
            <w:pPr>
              <w:pStyle w:val="TAH"/>
              <w:rPr>
                <w:ins w:id="594" w:author="Huawei" w:date="2021-09-20T16:39:00Z"/>
              </w:rPr>
            </w:pPr>
            <w:ins w:id="595" w:author="Huawei" w:date="2021-09-20T16:39:00Z">
              <w:r>
                <w:t>(Service operation)</w:t>
              </w:r>
            </w:ins>
          </w:p>
        </w:tc>
      </w:tr>
      <w:tr w:rsidR="00041117" w:rsidRPr="00AD0E06" w14:paraId="6EF01883" w14:textId="77777777" w:rsidTr="00BB5266">
        <w:trPr>
          <w:jc w:val="center"/>
          <w:ins w:id="596" w:author="Huawei" w:date="2021-09-20T16:39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108" w14:textId="77777777" w:rsidR="00041117" w:rsidRDefault="00041117" w:rsidP="00BB5266">
            <w:pPr>
              <w:pStyle w:val="TAL"/>
              <w:rPr>
                <w:ins w:id="597" w:author="Huawei" w:date="2021-09-20T16:39:00Z"/>
              </w:rPr>
            </w:pP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3A4" w14:textId="77777777" w:rsidR="00041117" w:rsidRDefault="00041117" w:rsidP="00BB5266">
            <w:pPr>
              <w:pStyle w:val="TAL"/>
              <w:rPr>
                <w:ins w:id="598" w:author="Huawei" w:date="2021-09-20T16:39:00Z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9C36" w14:textId="77777777" w:rsidR="00041117" w:rsidRDefault="00041117" w:rsidP="00BB5266">
            <w:pPr>
              <w:pStyle w:val="TAC"/>
              <w:rPr>
                <w:ins w:id="599" w:author="Huawei" w:date="2021-09-20T16:39:00Z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117" w14:textId="77777777" w:rsidR="00041117" w:rsidRDefault="00041117" w:rsidP="00BB5266">
            <w:pPr>
              <w:pStyle w:val="TAL"/>
              <w:rPr>
                <w:ins w:id="600" w:author="Huawei" w:date="2021-09-20T16:39:00Z"/>
              </w:rPr>
            </w:pPr>
          </w:p>
        </w:tc>
      </w:tr>
    </w:tbl>
    <w:p w14:paraId="0BE94EC8" w14:textId="77777777" w:rsidR="00041117" w:rsidRDefault="00041117" w:rsidP="00041117">
      <w:pPr>
        <w:rPr>
          <w:ins w:id="601" w:author="Huawei" w:date="2021-09-20T16:39:00Z"/>
        </w:rPr>
      </w:pPr>
    </w:p>
    <w:p w14:paraId="651E8727" w14:textId="77777777" w:rsidR="002B0A27" w:rsidRPr="006B5418" w:rsidRDefault="002B0A27" w:rsidP="002B0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B872F2" w14:textId="77777777" w:rsidR="002B0A27" w:rsidRDefault="002B0A27" w:rsidP="006765D7">
      <w:pPr>
        <w:rPr>
          <w:ins w:id="602" w:author="Huawei" w:date="2021-09-20T16:17:00Z"/>
        </w:rPr>
      </w:pPr>
    </w:p>
    <w:p w14:paraId="4A6E203C" w14:textId="2C8B6DEA" w:rsidR="002B0A27" w:rsidRDefault="002B0A27" w:rsidP="002B0A27">
      <w:pPr>
        <w:pStyle w:val="2"/>
        <w:rPr>
          <w:ins w:id="603" w:author="Huawei" w:date="2021-09-20T16:17:00Z"/>
        </w:rPr>
      </w:pPr>
      <w:bookmarkStart w:id="604" w:name="_Toc81738314"/>
      <w:bookmarkStart w:id="605" w:name="_Hlk64365599"/>
      <w:ins w:id="606" w:author="Huawei" w:date="2021-09-20T16:17:00Z">
        <w:r>
          <w:t>A.</w:t>
        </w:r>
      </w:ins>
      <w:ins w:id="607" w:author="Huawei" w:date="2021-09-20T16:18:00Z">
        <w:r>
          <w:t>3</w:t>
        </w:r>
      </w:ins>
      <w:ins w:id="608" w:author="Huawei" w:date="2021-09-20T16:17:00Z">
        <w:r>
          <w:tab/>
        </w:r>
        <w:proofErr w:type="spellStart"/>
        <w:r w:rsidRPr="00CF30AD">
          <w:t>Neasdf_</w:t>
        </w:r>
      </w:ins>
      <w:ins w:id="609" w:author="Huawei" w:date="2021-09-20T16:18:00Z">
        <w:r>
          <w:t>Node</w:t>
        </w:r>
      </w:ins>
      <w:ins w:id="610" w:author="Huawei" w:date="2021-09-20T16:17:00Z">
        <w:r w:rsidRPr="00CF30AD">
          <w:t>DNS</w:t>
        </w:r>
        <w:proofErr w:type="spellEnd"/>
        <w:r w:rsidDel="00003A87">
          <w:t xml:space="preserve"> </w:t>
        </w:r>
        <w:r>
          <w:t>API</w:t>
        </w:r>
        <w:bookmarkEnd w:id="604"/>
      </w:ins>
    </w:p>
    <w:bookmarkEnd w:id="605"/>
    <w:p w14:paraId="7DD78100" w14:textId="77777777" w:rsidR="002B0A27" w:rsidRPr="002E5CBA" w:rsidRDefault="002B0A27" w:rsidP="002B0A27">
      <w:pPr>
        <w:pStyle w:val="PL"/>
        <w:rPr>
          <w:ins w:id="611" w:author="Huawei" w:date="2021-09-20T16:17:00Z"/>
        </w:rPr>
      </w:pPr>
      <w:ins w:id="612" w:author="Huawei" w:date="2021-09-20T16:17:00Z">
        <w:r w:rsidRPr="002E5CBA">
          <w:t>openapi: 3.0.0</w:t>
        </w:r>
      </w:ins>
    </w:p>
    <w:p w14:paraId="4F7CC9B8" w14:textId="77777777" w:rsidR="002B0A27" w:rsidRPr="002E5CBA" w:rsidRDefault="002B0A27" w:rsidP="002B0A27">
      <w:pPr>
        <w:pStyle w:val="PL"/>
        <w:rPr>
          <w:ins w:id="613" w:author="Huawei" w:date="2021-09-20T16:17:00Z"/>
        </w:rPr>
      </w:pPr>
    </w:p>
    <w:p w14:paraId="01538744" w14:textId="77777777" w:rsidR="002B0A27" w:rsidRPr="002E5CBA" w:rsidRDefault="002B0A27" w:rsidP="002B0A27">
      <w:pPr>
        <w:pStyle w:val="PL"/>
        <w:rPr>
          <w:ins w:id="614" w:author="Huawei" w:date="2021-09-20T16:17:00Z"/>
        </w:rPr>
      </w:pPr>
      <w:ins w:id="615" w:author="Huawei" w:date="2021-09-20T16:17:00Z">
        <w:r w:rsidRPr="002E5CBA">
          <w:t>info:</w:t>
        </w:r>
      </w:ins>
    </w:p>
    <w:p w14:paraId="7C78F2FF" w14:textId="54348E26" w:rsidR="002B0A27" w:rsidRPr="002E5CBA" w:rsidRDefault="002B0A27" w:rsidP="002B0A27">
      <w:pPr>
        <w:pStyle w:val="PL"/>
        <w:rPr>
          <w:ins w:id="616" w:author="Huawei" w:date="2021-09-20T16:17:00Z"/>
        </w:rPr>
      </w:pPr>
      <w:ins w:id="617" w:author="Huawei" w:date="2021-09-20T16:17:00Z">
        <w:r w:rsidRPr="002E5CBA">
          <w:t xml:space="preserve">  version: '</w:t>
        </w:r>
        <w:r>
          <w:rPr>
            <w:lang w:val="fr-FR"/>
          </w:rPr>
          <w:t>1.0.0-alpha.</w:t>
        </w:r>
      </w:ins>
      <w:ins w:id="618" w:author="Huawei" w:date="2021-09-20T16:18:00Z">
        <w:r>
          <w:rPr>
            <w:lang w:val="fr-FR"/>
          </w:rPr>
          <w:t>1</w:t>
        </w:r>
      </w:ins>
      <w:ins w:id="619" w:author="Huawei" w:date="2021-09-20T16:17:00Z">
        <w:r w:rsidRPr="002E5CBA">
          <w:t>'</w:t>
        </w:r>
      </w:ins>
    </w:p>
    <w:p w14:paraId="470F22CA" w14:textId="4C9615D4" w:rsidR="002B0A27" w:rsidRPr="002E5CBA" w:rsidRDefault="002B0A27" w:rsidP="002B0A27">
      <w:pPr>
        <w:pStyle w:val="PL"/>
        <w:rPr>
          <w:ins w:id="620" w:author="Huawei" w:date="2021-09-20T16:17:00Z"/>
        </w:rPr>
      </w:pPr>
      <w:ins w:id="621" w:author="Huawei" w:date="2021-09-20T16:17:00Z">
        <w:r w:rsidRPr="002E5CBA">
          <w:t xml:space="preserve">  title: '</w:t>
        </w:r>
        <w:r>
          <w:t>Neasdf_</w:t>
        </w:r>
      </w:ins>
      <w:ins w:id="622" w:author="Huawei" w:date="2021-09-30T22:14:00Z">
        <w:r w:rsidR="00C633A0">
          <w:t>DNSBasePattern</w:t>
        </w:r>
      </w:ins>
      <w:ins w:id="623" w:author="Huawei" w:date="2021-09-20T16:17:00Z">
        <w:r w:rsidRPr="002E5CBA">
          <w:t>'</w:t>
        </w:r>
      </w:ins>
    </w:p>
    <w:p w14:paraId="2AB67208" w14:textId="77777777" w:rsidR="002B0A27" w:rsidRPr="00623B7B" w:rsidRDefault="002B0A27" w:rsidP="002B0A27">
      <w:pPr>
        <w:pStyle w:val="PL"/>
        <w:rPr>
          <w:ins w:id="624" w:author="Huawei" w:date="2021-09-20T16:17:00Z"/>
          <w:lang w:val="fr-FR"/>
        </w:rPr>
      </w:pPr>
      <w:ins w:id="625" w:author="Huawei" w:date="2021-09-20T16:17:00Z">
        <w:r w:rsidRPr="00EA441A">
          <w:t xml:space="preserve">  </w:t>
        </w:r>
        <w:r w:rsidRPr="00623B7B">
          <w:rPr>
            <w:lang w:val="fr-FR"/>
          </w:rPr>
          <w:t>description: |</w:t>
        </w:r>
      </w:ins>
    </w:p>
    <w:p w14:paraId="34415DCC" w14:textId="21A68CCA" w:rsidR="002B0A27" w:rsidRPr="00623B7B" w:rsidRDefault="002B0A27" w:rsidP="002B0A27">
      <w:pPr>
        <w:pStyle w:val="PL"/>
        <w:rPr>
          <w:ins w:id="626" w:author="Huawei" w:date="2021-09-20T16:17:00Z"/>
          <w:lang w:val="fr-FR"/>
        </w:rPr>
      </w:pPr>
      <w:ins w:id="627" w:author="Huawei" w:date="2021-09-20T16:17:00Z">
        <w:r w:rsidRPr="00623B7B">
          <w:rPr>
            <w:lang w:val="fr-FR"/>
          </w:rPr>
          <w:t xml:space="preserve">    </w:t>
        </w:r>
        <w:r>
          <w:rPr>
            <w:lang w:val="fr-FR"/>
          </w:rPr>
          <w:t>EASDF</w:t>
        </w:r>
        <w:r w:rsidRPr="00623B7B">
          <w:rPr>
            <w:lang w:val="fr-FR"/>
          </w:rPr>
          <w:t xml:space="preserve"> </w:t>
        </w:r>
      </w:ins>
      <w:ins w:id="628" w:author="Huawei" w:date="2021-09-30T22:14:00Z">
        <w:r w:rsidR="00C633A0">
          <w:t>DNS Base Pattern</w:t>
        </w:r>
      </w:ins>
      <w:ins w:id="629" w:author="Huawei" w:date="2021-09-20T16:19:00Z">
        <w:r>
          <w:t xml:space="preserve"> Service</w:t>
        </w:r>
      </w:ins>
      <w:ins w:id="630" w:author="Huawei" w:date="2021-09-20T16:17:00Z">
        <w:r w:rsidRPr="00623B7B">
          <w:rPr>
            <w:lang w:val="fr-FR"/>
          </w:rPr>
          <w:t>.</w:t>
        </w:r>
      </w:ins>
    </w:p>
    <w:p w14:paraId="4AB81A20" w14:textId="77777777" w:rsidR="002B0A27" w:rsidRDefault="002B0A27" w:rsidP="002B0A27">
      <w:pPr>
        <w:pStyle w:val="PL"/>
        <w:rPr>
          <w:ins w:id="631" w:author="Huawei" w:date="2021-09-20T16:17:00Z"/>
        </w:rPr>
      </w:pPr>
      <w:ins w:id="632" w:author="Huawei" w:date="2021-09-20T16:17:00Z">
        <w:r w:rsidRPr="000D5215">
          <w:rPr>
            <w:lang w:val="fr-FR"/>
          </w:rPr>
          <w:t xml:space="preserve">    </w:t>
        </w:r>
        <w:r>
          <w:t>© 2021, 3GPP Organizational Partners (ARIB, ATIS, CCSA, ETSI, TSDSI, TTA, TTC).</w:t>
        </w:r>
      </w:ins>
    </w:p>
    <w:p w14:paraId="13CF0E40" w14:textId="77777777" w:rsidR="002B0A27" w:rsidRPr="00AD1DC5" w:rsidRDefault="002B0A27" w:rsidP="002B0A27">
      <w:pPr>
        <w:pStyle w:val="PL"/>
        <w:rPr>
          <w:ins w:id="633" w:author="Huawei" w:date="2021-09-20T16:17:00Z"/>
        </w:rPr>
      </w:pPr>
      <w:ins w:id="634" w:author="Huawei" w:date="2021-09-20T16:17:00Z">
        <w:r>
          <w:t xml:space="preserve">    All rights reserved.</w:t>
        </w:r>
      </w:ins>
    </w:p>
    <w:p w14:paraId="096271D0" w14:textId="12F812A7" w:rsidR="002B0A27" w:rsidRDefault="00790E32" w:rsidP="002B0A27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CAC2A5" w14:textId="38E16441" w:rsidR="00790E32" w:rsidRPr="002E5CBA" w:rsidRDefault="00790E32" w:rsidP="00790E32">
      <w:pPr>
        <w:pStyle w:val="PL"/>
        <w:rPr>
          <w:ins w:id="635" w:author="Huawei" w:date="2021-09-20T17:05:00Z"/>
        </w:rPr>
      </w:pPr>
      <w:ins w:id="636" w:author="Huawei" w:date="2021-09-20T17:05:00Z">
        <w:r w:rsidRPr="002E5CBA">
          <w:t xml:space="preserve">  /</w:t>
        </w:r>
      </w:ins>
      <w:ins w:id="637" w:author="Huawei" w:date="2021-09-30T22:14:00Z">
        <w:r w:rsidR="00C633A0">
          <w:t>dns</w:t>
        </w:r>
      </w:ins>
      <w:ins w:id="638" w:author="Huawei" w:date="2021-09-20T17:06:00Z">
        <w:r>
          <w:t>-</w:t>
        </w:r>
      </w:ins>
      <w:ins w:id="639" w:author="Huawei" w:date="2021-09-30T22:14:00Z">
        <w:r w:rsidR="00C633A0">
          <w:t>base</w:t>
        </w:r>
      </w:ins>
      <w:ins w:id="640" w:author="Huawei" w:date="2021-09-20T17:05:00Z">
        <w:r w:rsidRPr="002E5CBA">
          <w:t>-</w:t>
        </w:r>
      </w:ins>
      <w:ins w:id="641" w:author="Huawei" w:date="2021-09-30T22:14:00Z">
        <w:r w:rsidR="00C633A0">
          <w:t>pattern</w:t>
        </w:r>
      </w:ins>
      <w:ins w:id="642" w:author="Huawei7" w:date="2021-10-13T18:47:00Z">
        <w:r w:rsidR="0018061C">
          <w:t>s</w:t>
        </w:r>
      </w:ins>
      <w:ins w:id="643" w:author="Huawei" w:date="2021-09-20T17:05:00Z">
        <w:r w:rsidRPr="002E5CBA">
          <w:t>/{</w:t>
        </w:r>
      </w:ins>
      <w:ins w:id="644" w:author="Huawei" w:date="2021-09-30T22:14:00Z">
        <w:r w:rsidR="00C633A0">
          <w:t>dn</w:t>
        </w:r>
      </w:ins>
      <w:ins w:id="645" w:author="Huawei" w:date="2021-09-30T22:15:00Z">
        <w:r w:rsidR="00C633A0">
          <w:t>sBasePattern</w:t>
        </w:r>
      </w:ins>
      <w:ins w:id="646" w:author="Huawei" w:date="2021-09-20T17:06:00Z">
        <w:r w:rsidRPr="00790E32">
          <w:t>Id</w:t>
        </w:r>
      </w:ins>
      <w:ins w:id="647" w:author="Huawei" w:date="2021-09-20T17:05:00Z">
        <w:r w:rsidRPr="002E5CBA">
          <w:t>}:</w:t>
        </w:r>
      </w:ins>
    </w:p>
    <w:p w14:paraId="2FF2F621" w14:textId="77777777" w:rsidR="00790E32" w:rsidRDefault="00790E32" w:rsidP="00790E32">
      <w:pPr>
        <w:pStyle w:val="PL"/>
        <w:rPr>
          <w:ins w:id="648" w:author="Huawei" w:date="2021-09-20T17:05:00Z"/>
        </w:rPr>
      </w:pPr>
      <w:ins w:id="649" w:author="Huawei" w:date="2021-09-20T17:05:00Z">
        <w:r>
          <w:t xml:space="preserve">    patch:</w:t>
        </w:r>
      </w:ins>
    </w:p>
    <w:p w14:paraId="16D92EA0" w14:textId="018B9631" w:rsidR="00790E32" w:rsidRDefault="00790E32" w:rsidP="00790E32">
      <w:pPr>
        <w:pStyle w:val="PL"/>
        <w:rPr>
          <w:ins w:id="650" w:author="Huawei" w:date="2021-09-20T17:05:00Z"/>
        </w:rPr>
      </w:pPr>
      <w:ins w:id="651" w:author="Huawei" w:date="2021-09-20T17:05:00Z">
        <w:r>
          <w:t xml:space="preserve">      summary: Updates the </w:t>
        </w:r>
      </w:ins>
      <w:ins w:id="652" w:author="Huawei" w:date="2021-09-30T22:15:00Z">
        <w:r w:rsidR="00C633A0">
          <w:t>DNS Base Pattern</w:t>
        </w:r>
      </w:ins>
    </w:p>
    <w:p w14:paraId="24DE736A" w14:textId="21B71E0A" w:rsidR="00790E32" w:rsidRDefault="00790E32" w:rsidP="00790E32">
      <w:pPr>
        <w:pStyle w:val="PL"/>
        <w:rPr>
          <w:ins w:id="653" w:author="Huawei" w:date="2021-09-20T17:05:00Z"/>
        </w:rPr>
      </w:pPr>
      <w:ins w:id="654" w:author="Huawei" w:date="2021-09-20T17:05:00Z">
        <w:r>
          <w:t xml:space="preserve">      operationId: Update</w:t>
        </w:r>
      </w:ins>
      <w:ins w:id="655" w:author="Huawei" w:date="2021-09-30T22:15:00Z">
        <w:r w:rsidR="00C633A0">
          <w:t>DnsBasePattern</w:t>
        </w:r>
      </w:ins>
    </w:p>
    <w:p w14:paraId="04FE6155" w14:textId="77777777" w:rsidR="00790E32" w:rsidRPr="002E5CBA" w:rsidRDefault="00790E32" w:rsidP="00790E32">
      <w:pPr>
        <w:pStyle w:val="PL"/>
        <w:rPr>
          <w:ins w:id="656" w:author="Huawei" w:date="2021-09-20T17:05:00Z"/>
        </w:rPr>
      </w:pPr>
      <w:ins w:id="657" w:author="Huawei" w:date="2021-09-20T17:05:00Z">
        <w:r w:rsidRPr="002E5CBA">
          <w:t xml:space="preserve">      tags:</w:t>
        </w:r>
      </w:ins>
    </w:p>
    <w:p w14:paraId="2DE8B9B8" w14:textId="67FCE8C7" w:rsidR="00790E32" w:rsidRPr="002E5CBA" w:rsidRDefault="00790E32" w:rsidP="00790E32">
      <w:pPr>
        <w:pStyle w:val="PL"/>
        <w:rPr>
          <w:ins w:id="658" w:author="Huawei" w:date="2021-09-20T17:05:00Z"/>
        </w:rPr>
      </w:pPr>
      <w:ins w:id="659" w:author="Huawei" w:date="2021-09-20T17:05:00Z">
        <w:r w:rsidRPr="002E5CBA">
          <w:t xml:space="preserve">        - Individual </w:t>
        </w:r>
      </w:ins>
      <w:ins w:id="660" w:author="Huawei" w:date="2021-09-30T22:15:00Z">
        <w:r w:rsidR="00C633A0">
          <w:t>DNS Base Pattern</w:t>
        </w:r>
      </w:ins>
    </w:p>
    <w:p w14:paraId="54299864" w14:textId="77777777" w:rsidR="00790E32" w:rsidRPr="002E5CBA" w:rsidRDefault="00790E32" w:rsidP="00790E32">
      <w:pPr>
        <w:pStyle w:val="PL"/>
        <w:rPr>
          <w:ins w:id="661" w:author="Huawei" w:date="2021-09-20T17:05:00Z"/>
        </w:rPr>
      </w:pPr>
      <w:ins w:id="662" w:author="Huawei" w:date="2021-09-20T17:05:00Z">
        <w:r w:rsidRPr="002E5CBA">
          <w:t xml:space="preserve">      parameters:</w:t>
        </w:r>
      </w:ins>
    </w:p>
    <w:p w14:paraId="5AC81848" w14:textId="6519B585" w:rsidR="00790E32" w:rsidRPr="002E5CBA" w:rsidRDefault="00790E32" w:rsidP="00790E32">
      <w:pPr>
        <w:pStyle w:val="PL"/>
        <w:rPr>
          <w:ins w:id="663" w:author="Huawei" w:date="2021-09-20T17:05:00Z"/>
        </w:rPr>
      </w:pPr>
      <w:ins w:id="664" w:author="Huawei" w:date="2021-09-20T17:05:00Z">
        <w:r w:rsidRPr="002E5CBA">
          <w:t xml:space="preserve">        - name: </w:t>
        </w:r>
      </w:ins>
      <w:ins w:id="665" w:author="Huawei" w:date="2021-09-30T22:15:00Z">
        <w:r w:rsidR="00C633A0">
          <w:t>dnsBasePattern</w:t>
        </w:r>
      </w:ins>
      <w:ins w:id="666" w:author="Huawei" w:date="2021-09-20T17:07:00Z">
        <w:r w:rsidRPr="00790E32">
          <w:t>Id</w:t>
        </w:r>
      </w:ins>
    </w:p>
    <w:p w14:paraId="495867D5" w14:textId="77777777" w:rsidR="00790E32" w:rsidRPr="002E5CBA" w:rsidRDefault="00790E32" w:rsidP="00790E32">
      <w:pPr>
        <w:pStyle w:val="PL"/>
        <w:rPr>
          <w:ins w:id="667" w:author="Huawei" w:date="2021-09-20T17:05:00Z"/>
        </w:rPr>
      </w:pPr>
      <w:ins w:id="668" w:author="Huawei" w:date="2021-09-20T17:05:00Z">
        <w:r w:rsidRPr="002E5CBA">
          <w:t xml:space="preserve">          in: path</w:t>
        </w:r>
      </w:ins>
    </w:p>
    <w:p w14:paraId="5F9442E0" w14:textId="3BA687C1" w:rsidR="00790E32" w:rsidRPr="002E5CBA" w:rsidRDefault="00790E32" w:rsidP="00790E32">
      <w:pPr>
        <w:pStyle w:val="PL"/>
        <w:rPr>
          <w:ins w:id="669" w:author="Huawei" w:date="2021-09-20T17:05:00Z"/>
        </w:rPr>
      </w:pPr>
      <w:ins w:id="670" w:author="Huawei" w:date="2021-09-20T17:05:00Z">
        <w:r w:rsidRPr="002E5CBA">
          <w:t xml:space="preserve">          description:  </w:t>
        </w:r>
      </w:ins>
      <w:ins w:id="671" w:author="Huawei" w:date="2021-09-30T22:15:00Z">
        <w:r w:rsidR="00C633A0">
          <w:t>DNS Base Pattern</w:t>
        </w:r>
      </w:ins>
      <w:ins w:id="672" w:author="Huawei" w:date="2021-09-20T17:07:00Z">
        <w:r>
          <w:t xml:space="preserve"> i</w:t>
        </w:r>
      </w:ins>
      <w:ins w:id="673" w:author="Huawei" w:date="2021-09-20T17:05:00Z">
        <w:r>
          <w:t>dentifier</w:t>
        </w:r>
      </w:ins>
    </w:p>
    <w:p w14:paraId="55D665D0" w14:textId="77777777" w:rsidR="00790E32" w:rsidRPr="002E5CBA" w:rsidRDefault="00790E32" w:rsidP="00790E32">
      <w:pPr>
        <w:pStyle w:val="PL"/>
        <w:rPr>
          <w:ins w:id="674" w:author="Huawei" w:date="2021-09-20T17:05:00Z"/>
        </w:rPr>
      </w:pPr>
      <w:ins w:id="675" w:author="Huawei" w:date="2021-09-20T17:05:00Z">
        <w:r w:rsidRPr="002E5CBA">
          <w:t xml:space="preserve">          required: true</w:t>
        </w:r>
      </w:ins>
    </w:p>
    <w:p w14:paraId="1D0CBF9F" w14:textId="77777777" w:rsidR="00790E32" w:rsidRPr="002E5CBA" w:rsidRDefault="00790E32" w:rsidP="00790E32">
      <w:pPr>
        <w:pStyle w:val="PL"/>
        <w:rPr>
          <w:ins w:id="676" w:author="Huawei" w:date="2021-09-20T17:05:00Z"/>
        </w:rPr>
      </w:pPr>
      <w:ins w:id="677" w:author="Huawei" w:date="2021-09-20T17:05:00Z">
        <w:r w:rsidRPr="002E5CBA">
          <w:t xml:space="preserve">          schema:</w:t>
        </w:r>
      </w:ins>
    </w:p>
    <w:p w14:paraId="0D1FEF30" w14:textId="77777777" w:rsidR="00790E32" w:rsidRPr="002E5CBA" w:rsidRDefault="00790E32" w:rsidP="00790E32">
      <w:pPr>
        <w:pStyle w:val="PL"/>
        <w:rPr>
          <w:ins w:id="678" w:author="Huawei" w:date="2021-09-20T17:05:00Z"/>
        </w:rPr>
      </w:pPr>
      <w:ins w:id="679" w:author="Huawei" w:date="2021-09-20T17:05:00Z">
        <w:r w:rsidRPr="002E5CBA">
          <w:t xml:space="preserve">            type: string</w:t>
        </w:r>
      </w:ins>
    </w:p>
    <w:p w14:paraId="1D27AF4D" w14:textId="77777777" w:rsidR="00790E32" w:rsidRDefault="00790E32" w:rsidP="00790E32">
      <w:pPr>
        <w:pStyle w:val="PL"/>
        <w:rPr>
          <w:ins w:id="680" w:author="Huawei" w:date="2021-09-20T17:05:00Z"/>
        </w:rPr>
      </w:pPr>
      <w:ins w:id="681" w:author="Huawei" w:date="2021-09-20T17:05:00Z">
        <w:r>
          <w:t xml:space="preserve">        - name: Content-Encoding</w:t>
        </w:r>
      </w:ins>
    </w:p>
    <w:p w14:paraId="167CCC8E" w14:textId="77777777" w:rsidR="00790E32" w:rsidRDefault="00790E32" w:rsidP="00790E32">
      <w:pPr>
        <w:pStyle w:val="PL"/>
        <w:rPr>
          <w:ins w:id="682" w:author="Huawei" w:date="2021-09-20T17:05:00Z"/>
        </w:rPr>
      </w:pPr>
      <w:ins w:id="683" w:author="Huawei" w:date="2021-09-20T17:05:00Z">
        <w:r>
          <w:t xml:space="preserve">          in: header</w:t>
        </w:r>
      </w:ins>
    </w:p>
    <w:p w14:paraId="4CC0242C" w14:textId="77777777" w:rsidR="00790E32" w:rsidRDefault="00790E32" w:rsidP="00790E32">
      <w:pPr>
        <w:pStyle w:val="PL"/>
        <w:rPr>
          <w:ins w:id="684" w:author="Huawei" w:date="2021-09-20T17:05:00Z"/>
        </w:rPr>
      </w:pPr>
      <w:ins w:id="685" w:author="Huawei" w:date="2021-09-20T17:05:00Z">
        <w:r>
          <w:t xml:space="preserve">          description: Content-Encoding, described in IETF RFC 7231</w:t>
        </w:r>
      </w:ins>
    </w:p>
    <w:p w14:paraId="02389BDB" w14:textId="77777777" w:rsidR="00790E32" w:rsidRDefault="00790E32" w:rsidP="00790E32">
      <w:pPr>
        <w:pStyle w:val="PL"/>
        <w:rPr>
          <w:ins w:id="686" w:author="Huawei" w:date="2021-09-20T17:05:00Z"/>
        </w:rPr>
      </w:pPr>
      <w:ins w:id="687" w:author="Huawei" w:date="2021-09-20T17:05:00Z">
        <w:r>
          <w:t xml:space="preserve">          schema:</w:t>
        </w:r>
      </w:ins>
    </w:p>
    <w:p w14:paraId="50BFDB4D" w14:textId="77777777" w:rsidR="00790E32" w:rsidRDefault="00790E32" w:rsidP="00790E32">
      <w:pPr>
        <w:pStyle w:val="PL"/>
        <w:rPr>
          <w:ins w:id="688" w:author="Huawei" w:date="2021-09-20T17:05:00Z"/>
        </w:rPr>
      </w:pPr>
      <w:ins w:id="689" w:author="Huawei" w:date="2021-09-20T17:05:00Z">
        <w:r>
          <w:t xml:space="preserve">            type: string</w:t>
        </w:r>
      </w:ins>
    </w:p>
    <w:p w14:paraId="6B4D0266" w14:textId="77777777" w:rsidR="00790E32" w:rsidRDefault="00790E32" w:rsidP="00790E32">
      <w:pPr>
        <w:pStyle w:val="PL"/>
        <w:rPr>
          <w:ins w:id="690" w:author="Huawei" w:date="2021-09-20T17:05:00Z"/>
        </w:rPr>
      </w:pPr>
      <w:ins w:id="691" w:author="Huawei" w:date="2021-09-20T17:05:00Z">
        <w:r>
          <w:t xml:space="preserve">      requestBody:</w:t>
        </w:r>
      </w:ins>
    </w:p>
    <w:p w14:paraId="0461E357" w14:textId="77777777" w:rsidR="00790E32" w:rsidRDefault="00790E32" w:rsidP="00790E32">
      <w:pPr>
        <w:pStyle w:val="PL"/>
        <w:rPr>
          <w:ins w:id="692" w:author="Huawei" w:date="2021-09-20T17:05:00Z"/>
        </w:rPr>
      </w:pPr>
      <w:ins w:id="693" w:author="Huawei" w:date="2021-09-20T17:05:00Z">
        <w:r>
          <w:lastRenderedPageBreak/>
          <w:t xml:space="preserve">        content:</w:t>
        </w:r>
      </w:ins>
    </w:p>
    <w:p w14:paraId="3A5B43D1" w14:textId="77777777" w:rsidR="00790E32" w:rsidRDefault="00790E32" w:rsidP="00790E32">
      <w:pPr>
        <w:pStyle w:val="PL"/>
        <w:rPr>
          <w:ins w:id="694" w:author="Huawei" w:date="2021-09-20T17:05:00Z"/>
        </w:rPr>
      </w:pPr>
      <w:ins w:id="695" w:author="Huawei" w:date="2021-09-20T17:05:00Z">
        <w:r>
          <w:t xml:space="preserve">          application/json-patch+json:</w:t>
        </w:r>
      </w:ins>
    </w:p>
    <w:p w14:paraId="5A458024" w14:textId="77777777" w:rsidR="00790E32" w:rsidRDefault="00790E32" w:rsidP="00790E32">
      <w:pPr>
        <w:pStyle w:val="PL"/>
        <w:rPr>
          <w:ins w:id="696" w:author="Huawei" w:date="2021-09-20T17:05:00Z"/>
        </w:rPr>
      </w:pPr>
      <w:ins w:id="697" w:author="Huawei" w:date="2021-09-20T17:05:00Z">
        <w:r>
          <w:t xml:space="preserve">            schema:</w:t>
        </w:r>
      </w:ins>
    </w:p>
    <w:p w14:paraId="3751CF67" w14:textId="77777777" w:rsidR="00790E32" w:rsidRDefault="00790E32" w:rsidP="00790E32">
      <w:pPr>
        <w:pStyle w:val="PL"/>
        <w:rPr>
          <w:ins w:id="698" w:author="Huawei" w:date="2021-09-20T17:05:00Z"/>
        </w:rPr>
      </w:pPr>
      <w:ins w:id="699" w:author="Huawei" w:date="2021-09-20T17:05:00Z">
        <w:r>
          <w:t xml:space="preserve">              type: array</w:t>
        </w:r>
      </w:ins>
    </w:p>
    <w:p w14:paraId="588E7297" w14:textId="77777777" w:rsidR="00790E32" w:rsidRDefault="00790E32" w:rsidP="00790E32">
      <w:pPr>
        <w:pStyle w:val="PL"/>
        <w:rPr>
          <w:ins w:id="700" w:author="Huawei" w:date="2021-09-20T17:05:00Z"/>
        </w:rPr>
      </w:pPr>
      <w:ins w:id="701" w:author="Huawei" w:date="2021-09-20T17:05:00Z">
        <w:r>
          <w:t xml:space="preserve">              items:</w:t>
        </w:r>
      </w:ins>
    </w:p>
    <w:p w14:paraId="6BCEF254" w14:textId="77777777" w:rsidR="00790E32" w:rsidRDefault="00790E32" w:rsidP="00790E32">
      <w:pPr>
        <w:pStyle w:val="PL"/>
        <w:rPr>
          <w:ins w:id="702" w:author="Huawei" w:date="2021-09-20T17:05:00Z"/>
        </w:rPr>
      </w:pPr>
      <w:ins w:id="703" w:author="Huawei" w:date="2021-09-20T17:05:00Z">
        <w:r>
          <w:t xml:space="preserve">                $ref: 'TS29571_CommonData.yaml#/components/schemas/PatchItem'</w:t>
        </w:r>
      </w:ins>
    </w:p>
    <w:p w14:paraId="7D337ACC" w14:textId="77777777" w:rsidR="00790E32" w:rsidRDefault="00790E32" w:rsidP="00790E32">
      <w:pPr>
        <w:pStyle w:val="PL"/>
        <w:rPr>
          <w:ins w:id="704" w:author="Huawei" w:date="2021-09-20T17:05:00Z"/>
        </w:rPr>
      </w:pPr>
      <w:ins w:id="705" w:author="Huawei" w:date="2021-09-20T17:05:00Z">
        <w:r>
          <w:t xml:space="preserve">        required: true</w:t>
        </w:r>
      </w:ins>
    </w:p>
    <w:p w14:paraId="3AFACEBC" w14:textId="77777777" w:rsidR="00790E32" w:rsidRDefault="00790E32" w:rsidP="00790E32">
      <w:pPr>
        <w:pStyle w:val="PL"/>
        <w:rPr>
          <w:ins w:id="706" w:author="Huawei" w:date="2021-09-20T17:05:00Z"/>
        </w:rPr>
      </w:pPr>
      <w:ins w:id="707" w:author="Huawei" w:date="2021-09-20T17:05:00Z">
        <w:r>
          <w:t xml:space="preserve">      responses:</w:t>
        </w:r>
      </w:ins>
    </w:p>
    <w:p w14:paraId="42D9C80E" w14:textId="77777777" w:rsidR="00790E32" w:rsidRDefault="00790E32" w:rsidP="00790E32">
      <w:pPr>
        <w:pStyle w:val="PL"/>
        <w:rPr>
          <w:ins w:id="708" w:author="Huawei" w:date="2021-09-20T17:05:00Z"/>
        </w:rPr>
      </w:pPr>
      <w:ins w:id="709" w:author="Huawei" w:date="2021-09-20T17:05:00Z">
        <w:r>
          <w:t xml:space="preserve">        '204':</w:t>
        </w:r>
      </w:ins>
    </w:p>
    <w:p w14:paraId="37DC9F0C" w14:textId="00AFDEBC" w:rsidR="00790E32" w:rsidRDefault="00790E32" w:rsidP="00790E32">
      <w:pPr>
        <w:pStyle w:val="PL"/>
        <w:rPr>
          <w:ins w:id="710" w:author="Huawei" w:date="2021-09-20T17:05:00Z"/>
        </w:rPr>
      </w:pPr>
      <w:ins w:id="711" w:author="Huawei" w:date="2021-09-20T17:05:00Z">
        <w:r>
          <w:t xml:space="preserve">          description: Successful update of the </w:t>
        </w:r>
      </w:ins>
      <w:ins w:id="712" w:author="Huawei" w:date="2021-09-30T22:15:00Z">
        <w:r w:rsidR="00C633A0">
          <w:t>DNS Base Pattern</w:t>
        </w:r>
      </w:ins>
    </w:p>
    <w:p w14:paraId="25CE60A9" w14:textId="77777777" w:rsidR="00790E32" w:rsidRDefault="00790E32" w:rsidP="00790E32">
      <w:pPr>
        <w:pStyle w:val="PL"/>
        <w:rPr>
          <w:ins w:id="713" w:author="Huawei" w:date="2021-09-20T17:05:00Z"/>
        </w:rPr>
      </w:pPr>
      <w:ins w:id="714" w:author="Huawei" w:date="2021-09-20T17:05:00Z">
        <w:r>
          <w:t xml:space="preserve">          headers:</w:t>
        </w:r>
      </w:ins>
    </w:p>
    <w:p w14:paraId="795EE9F0" w14:textId="77777777" w:rsidR="00790E32" w:rsidRDefault="00790E32" w:rsidP="00790E32">
      <w:pPr>
        <w:pStyle w:val="PL"/>
        <w:rPr>
          <w:ins w:id="715" w:author="Huawei" w:date="2021-09-20T17:05:00Z"/>
        </w:rPr>
      </w:pPr>
      <w:ins w:id="716" w:author="Huawei" w:date="2021-09-20T17:05:00Z">
        <w:r>
          <w:t xml:space="preserve">            Accept-Encoding:</w:t>
        </w:r>
      </w:ins>
    </w:p>
    <w:p w14:paraId="4941A562" w14:textId="77777777" w:rsidR="00790E32" w:rsidRDefault="00790E32" w:rsidP="00790E32">
      <w:pPr>
        <w:pStyle w:val="PL"/>
        <w:rPr>
          <w:ins w:id="717" w:author="Huawei" w:date="2021-09-20T17:05:00Z"/>
        </w:rPr>
      </w:pPr>
      <w:ins w:id="718" w:author="Huawei" w:date="2021-09-20T17:05:00Z">
        <w:r>
          <w:t xml:space="preserve">              description: Accept-Encoding, described in IETF RFC 7694</w:t>
        </w:r>
      </w:ins>
    </w:p>
    <w:p w14:paraId="76726A8E" w14:textId="77777777" w:rsidR="00790E32" w:rsidRDefault="00790E32" w:rsidP="00790E32">
      <w:pPr>
        <w:pStyle w:val="PL"/>
        <w:rPr>
          <w:ins w:id="719" w:author="Huawei" w:date="2021-09-20T17:05:00Z"/>
        </w:rPr>
      </w:pPr>
      <w:ins w:id="720" w:author="Huawei" w:date="2021-09-20T17:05:00Z">
        <w:r>
          <w:t xml:space="preserve">              schema:</w:t>
        </w:r>
      </w:ins>
    </w:p>
    <w:p w14:paraId="1E6EAE24" w14:textId="77777777" w:rsidR="00790E32" w:rsidRDefault="00790E32" w:rsidP="00790E32">
      <w:pPr>
        <w:pStyle w:val="PL"/>
        <w:rPr>
          <w:ins w:id="721" w:author="Huawei" w:date="2021-09-20T17:05:00Z"/>
        </w:rPr>
      </w:pPr>
      <w:ins w:id="722" w:author="Huawei" w:date="2021-09-20T17:05:00Z">
        <w:r>
          <w:t xml:space="preserve">                type: string</w:t>
        </w:r>
      </w:ins>
    </w:p>
    <w:p w14:paraId="171B6BEE" w14:textId="77777777" w:rsidR="00790E32" w:rsidRDefault="00790E32" w:rsidP="00790E32">
      <w:pPr>
        <w:pStyle w:val="PL"/>
        <w:rPr>
          <w:ins w:id="723" w:author="Huawei" w:date="2021-09-20T17:05:00Z"/>
        </w:rPr>
      </w:pPr>
      <w:ins w:id="724" w:author="Huawei" w:date="2021-09-20T17:05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12083C91" w14:textId="77777777" w:rsidR="00790E32" w:rsidRDefault="00790E32" w:rsidP="00790E32">
      <w:pPr>
        <w:pStyle w:val="PL"/>
        <w:rPr>
          <w:ins w:id="725" w:author="Huawei" w:date="2021-09-20T17:05:00Z"/>
        </w:rPr>
      </w:pPr>
      <w:ins w:id="726" w:author="Huawei" w:date="2021-09-20T17:05:00Z">
        <w:r>
          <w:t xml:space="preserve">          $ref: 'TS29571_CommonData.yaml#/components/responses/307'</w:t>
        </w:r>
      </w:ins>
    </w:p>
    <w:p w14:paraId="61083581" w14:textId="77777777" w:rsidR="00790E32" w:rsidRDefault="00790E32" w:rsidP="00790E32">
      <w:pPr>
        <w:pStyle w:val="PL"/>
        <w:rPr>
          <w:ins w:id="727" w:author="Huawei" w:date="2021-09-20T17:05:00Z"/>
        </w:rPr>
      </w:pPr>
      <w:ins w:id="728" w:author="Huawei" w:date="2021-09-20T17:05:00Z">
        <w:r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12F983DC" w14:textId="77777777" w:rsidR="00790E32" w:rsidRDefault="00790E32" w:rsidP="00790E32">
      <w:pPr>
        <w:pStyle w:val="PL"/>
        <w:rPr>
          <w:ins w:id="729" w:author="Huawei" w:date="2021-09-20T17:05:00Z"/>
        </w:rPr>
      </w:pPr>
      <w:ins w:id="730" w:author="Huawei" w:date="2021-09-20T17:05:00Z">
        <w:r>
          <w:t xml:space="preserve">          $ref: 'TS29571_CommonData.yaml#/components/responses/308'</w:t>
        </w:r>
      </w:ins>
    </w:p>
    <w:p w14:paraId="09445B47" w14:textId="77777777" w:rsidR="00790E32" w:rsidRDefault="00790E32" w:rsidP="00790E32">
      <w:pPr>
        <w:pStyle w:val="PL"/>
        <w:rPr>
          <w:ins w:id="731" w:author="Huawei" w:date="2021-09-20T17:05:00Z"/>
        </w:rPr>
      </w:pPr>
      <w:ins w:id="732" w:author="Huawei" w:date="2021-09-20T17:05:00Z">
        <w:r>
          <w:t xml:space="preserve">        '400':</w:t>
        </w:r>
      </w:ins>
    </w:p>
    <w:p w14:paraId="1E6E69CB" w14:textId="77777777" w:rsidR="00790E32" w:rsidRDefault="00790E32" w:rsidP="00790E32">
      <w:pPr>
        <w:pStyle w:val="PL"/>
        <w:rPr>
          <w:ins w:id="733" w:author="Huawei" w:date="2021-09-20T17:05:00Z"/>
        </w:rPr>
      </w:pPr>
      <w:ins w:id="734" w:author="Huawei" w:date="2021-09-20T17:05:00Z">
        <w:r>
          <w:t xml:space="preserve">          $ref: 'TS29571_CommonData.yaml#/components/responses/400'</w:t>
        </w:r>
      </w:ins>
    </w:p>
    <w:p w14:paraId="0CDD50AA" w14:textId="77777777" w:rsidR="00790E32" w:rsidRDefault="00790E32" w:rsidP="00790E32">
      <w:pPr>
        <w:pStyle w:val="PL"/>
        <w:rPr>
          <w:ins w:id="735" w:author="Huawei" w:date="2021-09-20T17:05:00Z"/>
        </w:rPr>
      </w:pPr>
      <w:ins w:id="736" w:author="Huawei" w:date="2021-09-20T17:05:00Z">
        <w:r>
          <w:t xml:space="preserve">        '403':</w:t>
        </w:r>
      </w:ins>
    </w:p>
    <w:p w14:paraId="216C3AEA" w14:textId="77777777" w:rsidR="00790E32" w:rsidRDefault="00790E32" w:rsidP="00790E32">
      <w:pPr>
        <w:pStyle w:val="PL"/>
        <w:rPr>
          <w:ins w:id="737" w:author="Huawei" w:date="2021-09-20T17:05:00Z"/>
        </w:rPr>
      </w:pPr>
      <w:ins w:id="738" w:author="Huawei" w:date="2021-09-20T17:05:00Z">
        <w:r>
          <w:t xml:space="preserve">          $ref: 'TS29571_CommonData.yaml#/components/responses/403'</w:t>
        </w:r>
      </w:ins>
    </w:p>
    <w:p w14:paraId="501CDC7A" w14:textId="77777777" w:rsidR="00790E32" w:rsidRDefault="00790E32" w:rsidP="00790E32">
      <w:pPr>
        <w:pStyle w:val="PL"/>
        <w:rPr>
          <w:ins w:id="739" w:author="Huawei" w:date="2021-09-20T17:05:00Z"/>
        </w:rPr>
      </w:pPr>
      <w:ins w:id="740" w:author="Huawei" w:date="2021-09-20T17:05:00Z">
        <w:r>
          <w:t xml:space="preserve">        '404':</w:t>
        </w:r>
      </w:ins>
    </w:p>
    <w:p w14:paraId="7E431A5F" w14:textId="77777777" w:rsidR="00790E32" w:rsidRDefault="00790E32" w:rsidP="00790E32">
      <w:pPr>
        <w:pStyle w:val="PL"/>
        <w:rPr>
          <w:ins w:id="741" w:author="Huawei" w:date="2021-09-20T17:05:00Z"/>
        </w:rPr>
      </w:pPr>
      <w:ins w:id="742" w:author="Huawei" w:date="2021-09-20T17:05:00Z">
        <w:r>
          <w:t xml:space="preserve">          $ref: 'TS29571_CommonData.yaml#/components/responses/404'</w:t>
        </w:r>
      </w:ins>
    </w:p>
    <w:p w14:paraId="6F57977C" w14:textId="77777777" w:rsidR="00790E32" w:rsidRDefault="00790E32" w:rsidP="00790E32">
      <w:pPr>
        <w:pStyle w:val="PL"/>
        <w:rPr>
          <w:ins w:id="743" w:author="Huawei" w:date="2021-09-20T17:05:00Z"/>
        </w:rPr>
      </w:pPr>
      <w:ins w:id="744" w:author="Huawei" w:date="2021-09-20T17:05:00Z">
        <w:r>
          <w:t xml:space="preserve">        '411':</w:t>
        </w:r>
      </w:ins>
    </w:p>
    <w:p w14:paraId="0E5B5C52" w14:textId="77777777" w:rsidR="00790E32" w:rsidRDefault="00790E32" w:rsidP="00790E32">
      <w:pPr>
        <w:pStyle w:val="PL"/>
        <w:rPr>
          <w:ins w:id="745" w:author="Huawei" w:date="2021-09-20T17:05:00Z"/>
        </w:rPr>
      </w:pPr>
      <w:ins w:id="746" w:author="Huawei" w:date="2021-09-20T17:05:00Z">
        <w:r>
          <w:t xml:space="preserve">          $ref: 'TS29571_CommonData.yaml#/components/responses/411'</w:t>
        </w:r>
      </w:ins>
    </w:p>
    <w:p w14:paraId="61F17B65" w14:textId="77777777" w:rsidR="00790E32" w:rsidRDefault="00790E32" w:rsidP="00790E32">
      <w:pPr>
        <w:pStyle w:val="PL"/>
        <w:rPr>
          <w:ins w:id="747" w:author="Huawei" w:date="2021-09-20T17:05:00Z"/>
        </w:rPr>
      </w:pPr>
      <w:ins w:id="748" w:author="Huawei" w:date="2021-09-20T17:05:00Z">
        <w:r>
          <w:t xml:space="preserve">        '413':</w:t>
        </w:r>
      </w:ins>
    </w:p>
    <w:p w14:paraId="0817C815" w14:textId="77777777" w:rsidR="00790E32" w:rsidRDefault="00790E32" w:rsidP="00790E32">
      <w:pPr>
        <w:pStyle w:val="PL"/>
        <w:rPr>
          <w:ins w:id="749" w:author="Huawei" w:date="2021-09-20T17:05:00Z"/>
        </w:rPr>
      </w:pPr>
      <w:ins w:id="750" w:author="Huawei" w:date="2021-09-20T17:05:00Z">
        <w:r>
          <w:t xml:space="preserve">          $ref: 'TS29571_CommonData.yaml#/components/responses/413'</w:t>
        </w:r>
      </w:ins>
    </w:p>
    <w:p w14:paraId="136380CF" w14:textId="77777777" w:rsidR="00790E32" w:rsidRDefault="00790E32" w:rsidP="00790E32">
      <w:pPr>
        <w:pStyle w:val="PL"/>
        <w:rPr>
          <w:ins w:id="751" w:author="Huawei" w:date="2021-09-20T17:05:00Z"/>
        </w:rPr>
      </w:pPr>
      <w:ins w:id="752" w:author="Huawei" w:date="2021-09-20T17:05:00Z">
        <w:r>
          <w:t xml:space="preserve">        '415':</w:t>
        </w:r>
      </w:ins>
    </w:p>
    <w:p w14:paraId="6B513AFF" w14:textId="77777777" w:rsidR="00790E32" w:rsidRDefault="00790E32" w:rsidP="00790E32">
      <w:pPr>
        <w:pStyle w:val="PL"/>
        <w:rPr>
          <w:ins w:id="753" w:author="Huawei" w:date="2021-09-20T17:05:00Z"/>
        </w:rPr>
      </w:pPr>
      <w:ins w:id="754" w:author="Huawei" w:date="2021-09-20T17:05:00Z">
        <w:r>
          <w:t xml:space="preserve">          $ref: 'TS29571_CommonData.yaml#/components/responses/415'</w:t>
        </w:r>
      </w:ins>
    </w:p>
    <w:p w14:paraId="26513283" w14:textId="77777777" w:rsidR="00790E32" w:rsidRDefault="00790E32" w:rsidP="00790E32">
      <w:pPr>
        <w:pStyle w:val="PL"/>
        <w:rPr>
          <w:ins w:id="755" w:author="Huawei" w:date="2021-09-20T17:05:00Z"/>
        </w:rPr>
      </w:pPr>
      <w:ins w:id="756" w:author="Huawei" w:date="2021-09-20T17:05:00Z">
        <w:r>
          <w:t xml:space="preserve">        '429':</w:t>
        </w:r>
      </w:ins>
    </w:p>
    <w:p w14:paraId="140B9865" w14:textId="77777777" w:rsidR="00790E32" w:rsidRDefault="00790E32" w:rsidP="00790E32">
      <w:pPr>
        <w:pStyle w:val="PL"/>
        <w:rPr>
          <w:ins w:id="757" w:author="Huawei" w:date="2021-09-20T17:05:00Z"/>
        </w:rPr>
      </w:pPr>
      <w:ins w:id="758" w:author="Huawei" w:date="2021-09-20T17:05:00Z">
        <w:r>
          <w:t xml:space="preserve">          $ref: 'TS29571_CommonData.yaml#/components/responses/429'</w:t>
        </w:r>
      </w:ins>
    </w:p>
    <w:p w14:paraId="1BE21523" w14:textId="77777777" w:rsidR="00790E32" w:rsidRDefault="00790E32" w:rsidP="00790E32">
      <w:pPr>
        <w:pStyle w:val="PL"/>
        <w:rPr>
          <w:ins w:id="759" w:author="Huawei" w:date="2021-09-20T17:05:00Z"/>
        </w:rPr>
      </w:pPr>
      <w:ins w:id="760" w:author="Huawei" w:date="2021-09-20T17:05:00Z">
        <w:r>
          <w:t xml:space="preserve">        '500':</w:t>
        </w:r>
      </w:ins>
    </w:p>
    <w:p w14:paraId="4B51AD44" w14:textId="77777777" w:rsidR="00790E32" w:rsidRDefault="00790E32" w:rsidP="00790E32">
      <w:pPr>
        <w:pStyle w:val="PL"/>
        <w:rPr>
          <w:ins w:id="761" w:author="Huawei" w:date="2021-09-20T17:05:00Z"/>
        </w:rPr>
      </w:pPr>
      <w:ins w:id="762" w:author="Huawei" w:date="2021-09-20T17:05:00Z">
        <w:r>
          <w:t xml:space="preserve">          $ref: 'TS29571_CommonData.yaml#/components/responses/500'</w:t>
        </w:r>
      </w:ins>
    </w:p>
    <w:p w14:paraId="1770E378" w14:textId="77777777" w:rsidR="00790E32" w:rsidRDefault="00790E32" w:rsidP="00790E32">
      <w:pPr>
        <w:pStyle w:val="PL"/>
        <w:rPr>
          <w:ins w:id="763" w:author="Huawei" w:date="2021-09-20T17:05:00Z"/>
        </w:rPr>
      </w:pPr>
      <w:ins w:id="764" w:author="Huawei" w:date="2021-09-20T17:05:00Z">
        <w:r>
          <w:t xml:space="preserve">        '501':</w:t>
        </w:r>
      </w:ins>
    </w:p>
    <w:p w14:paraId="60D33D4C" w14:textId="77777777" w:rsidR="00790E32" w:rsidRDefault="00790E32" w:rsidP="00790E32">
      <w:pPr>
        <w:pStyle w:val="PL"/>
        <w:rPr>
          <w:ins w:id="765" w:author="Huawei" w:date="2021-09-20T17:05:00Z"/>
        </w:rPr>
      </w:pPr>
      <w:ins w:id="766" w:author="Huawei" w:date="2021-09-20T17:05:00Z">
        <w:r>
          <w:t xml:space="preserve">          $ref: 'TS29571_CommonData.yaml#/components/responses/501'</w:t>
        </w:r>
      </w:ins>
    </w:p>
    <w:p w14:paraId="22E36A1F" w14:textId="77777777" w:rsidR="00790E32" w:rsidRDefault="00790E32" w:rsidP="00790E32">
      <w:pPr>
        <w:pStyle w:val="PL"/>
        <w:rPr>
          <w:ins w:id="767" w:author="Huawei" w:date="2021-09-20T17:05:00Z"/>
        </w:rPr>
      </w:pPr>
      <w:ins w:id="768" w:author="Huawei" w:date="2021-09-20T17:05:00Z">
        <w:r>
          <w:t xml:space="preserve">        '503':</w:t>
        </w:r>
      </w:ins>
    </w:p>
    <w:p w14:paraId="096AF51E" w14:textId="77777777" w:rsidR="00790E32" w:rsidRDefault="00790E32" w:rsidP="00790E32">
      <w:pPr>
        <w:pStyle w:val="PL"/>
        <w:rPr>
          <w:ins w:id="769" w:author="Huawei" w:date="2021-09-20T17:05:00Z"/>
        </w:rPr>
      </w:pPr>
      <w:ins w:id="770" w:author="Huawei" w:date="2021-09-20T17:05:00Z">
        <w:r>
          <w:t xml:space="preserve">          $ref: 'TS29571_CommonData.yaml#/components/responses/503'</w:t>
        </w:r>
      </w:ins>
    </w:p>
    <w:p w14:paraId="674A28CF" w14:textId="77777777" w:rsidR="00790E32" w:rsidRDefault="00790E32" w:rsidP="00790E32">
      <w:pPr>
        <w:pStyle w:val="PL"/>
        <w:rPr>
          <w:ins w:id="771" w:author="Huawei" w:date="2021-09-20T17:05:00Z"/>
        </w:rPr>
      </w:pPr>
      <w:ins w:id="772" w:author="Huawei" w:date="2021-09-20T17:05:00Z">
        <w:r>
          <w:t xml:space="preserve">        default:</w:t>
        </w:r>
      </w:ins>
    </w:p>
    <w:p w14:paraId="230C6DC9" w14:textId="77777777" w:rsidR="00790E32" w:rsidRDefault="00790E32" w:rsidP="00790E32">
      <w:pPr>
        <w:pStyle w:val="PL"/>
        <w:rPr>
          <w:ins w:id="773" w:author="Huawei" w:date="2021-09-20T17:05:00Z"/>
        </w:rPr>
      </w:pPr>
      <w:ins w:id="774" w:author="Huawei" w:date="2021-09-20T17:05:00Z">
        <w:r>
          <w:t xml:space="preserve">          $ref: 'TS29571_CommonData.yaml#/components/responses/default'</w:t>
        </w:r>
      </w:ins>
    </w:p>
    <w:p w14:paraId="2EDC70AB" w14:textId="77777777" w:rsidR="00790E32" w:rsidRDefault="00790E32" w:rsidP="00790E32">
      <w:pPr>
        <w:pStyle w:val="PL"/>
        <w:rPr>
          <w:ins w:id="775" w:author="Huawei" w:date="2021-09-20T17:05:00Z"/>
        </w:rPr>
      </w:pPr>
    </w:p>
    <w:p w14:paraId="59DB0FE2" w14:textId="77777777" w:rsidR="00790E32" w:rsidRDefault="00790E32" w:rsidP="00790E32">
      <w:pPr>
        <w:pStyle w:val="PL"/>
        <w:rPr>
          <w:ins w:id="776" w:author="Huawei" w:date="2021-09-20T17:05:00Z"/>
        </w:rPr>
      </w:pPr>
      <w:ins w:id="777" w:author="Huawei" w:date="2021-09-20T17:05:00Z">
        <w:r>
          <w:t xml:space="preserve">    put:</w:t>
        </w:r>
      </w:ins>
    </w:p>
    <w:p w14:paraId="43FD410B" w14:textId="0BD3FD38" w:rsidR="00790E32" w:rsidRDefault="00790E32" w:rsidP="00790E32">
      <w:pPr>
        <w:pStyle w:val="PL"/>
        <w:rPr>
          <w:ins w:id="778" w:author="Huawei" w:date="2021-09-20T17:05:00Z"/>
        </w:rPr>
      </w:pPr>
      <w:ins w:id="779" w:author="Huawei" w:date="2021-09-20T17:05:00Z">
        <w:r>
          <w:t xml:space="preserve">      summary: Updates the </w:t>
        </w:r>
      </w:ins>
      <w:ins w:id="780" w:author="Huawei" w:date="2021-09-30T22:16:00Z">
        <w:r w:rsidR="00C633A0">
          <w:t>DNS Base Pattern</w:t>
        </w:r>
      </w:ins>
      <w:ins w:id="781" w:author="Huawei" w:date="2021-09-20T17:05:00Z">
        <w:r>
          <w:t xml:space="preserve"> (complete replacement)</w:t>
        </w:r>
      </w:ins>
    </w:p>
    <w:p w14:paraId="65B52B12" w14:textId="5E46D631" w:rsidR="00790E32" w:rsidRDefault="00790E32" w:rsidP="00790E32">
      <w:pPr>
        <w:pStyle w:val="PL"/>
        <w:rPr>
          <w:ins w:id="782" w:author="Huawei" w:date="2021-09-20T17:05:00Z"/>
        </w:rPr>
      </w:pPr>
      <w:ins w:id="783" w:author="Huawei" w:date="2021-09-20T17:05:00Z">
        <w:r>
          <w:t xml:space="preserve">      operationId: Replace</w:t>
        </w:r>
      </w:ins>
      <w:ins w:id="784" w:author="Huawei" w:date="2021-09-30T22:17:00Z">
        <w:r w:rsidR="00C633A0">
          <w:t>DnsBasePattern</w:t>
        </w:r>
      </w:ins>
    </w:p>
    <w:p w14:paraId="724236D7" w14:textId="77777777" w:rsidR="00790E32" w:rsidRPr="002E5CBA" w:rsidRDefault="00790E32" w:rsidP="00790E32">
      <w:pPr>
        <w:pStyle w:val="PL"/>
        <w:rPr>
          <w:ins w:id="785" w:author="Huawei" w:date="2021-09-20T17:05:00Z"/>
        </w:rPr>
      </w:pPr>
      <w:ins w:id="786" w:author="Huawei" w:date="2021-09-20T17:05:00Z">
        <w:r w:rsidRPr="002E5CBA">
          <w:t xml:space="preserve">      tags:</w:t>
        </w:r>
      </w:ins>
    </w:p>
    <w:p w14:paraId="713EC61F" w14:textId="6CFE3101" w:rsidR="00790E32" w:rsidRPr="002E5CBA" w:rsidRDefault="00790E32" w:rsidP="00790E32">
      <w:pPr>
        <w:pStyle w:val="PL"/>
        <w:rPr>
          <w:ins w:id="787" w:author="Huawei" w:date="2021-09-20T17:05:00Z"/>
        </w:rPr>
      </w:pPr>
      <w:ins w:id="788" w:author="Huawei" w:date="2021-09-20T17:05:00Z">
        <w:r w:rsidRPr="002E5CBA">
          <w:t xml:space="preserve">        - Individual </w:t>
        </w:r>
      </w:ins>
      <w:ins w:id="789" w:author="Huawei" w:date="2021-09-30T22:17:00Z">
        <w:r w:rsidR="00C633A0">
          <w:t>DNS Base Pattern</w:t>
        </w:r>
      </w:ins>
    </w:p>
    <w:p w14:paraId="10438262" w14:textId="77777777" w:rsidR="00790E32" w:rsidRPr="002E5CBA" w:rsidRDefault="00790E32" w:rsidP="00790E32">
      <w:pPr>
        <w:pStyle w:val="PL"/>
        <w:rPr>
          <w:ins w:id="790" w:author="Huawei" w:date="2021-09-20T17:05:00Z"/>
        </w:rPr>
      </w:pPr>
      <w:ins w:id="791" w:author="Huawei" w:date="2021-09-20T17:05:00Z">
        <w:r w:rsidRPr="002E5CBA">
          <w:t xml:space="preserve">      parameters:</w:t>
        </w:r>
      </w:ins>
    </w:p>
    <w:p w14:paraId="08EDAB78" w14:textId="19B7E559" w:rsidR="00790E32" w:rsidRPr="002E5CBA" w:rsidRDefault="00790E32" w:rsidP="00790E32">
      <w:pPr>
        <w:pStyle w:val="PL"/>
        <w:rPr>
          <w:ins w:id="792" w:author="Huawei" w:date="2021-09-20T17:05:00Z"/>
        </w:rPr>
      </w:pPr>
      <w:ins w:id="793" w:author="Huawei" w:date="2021-09-20T17:05:00Z">
        <w:r w:rsidRPr="002E5CBA">
          <w:t xml:space="preserve">        - name: </w:t>
        </w:r>
      </w:ins>
      <w:ins w:id="794" w:author="Huawei" w:date="2021-09-30T22:17:00Z">
        <w:r w:rsidR="00C633A0">
          <w:t>dnsBasePattern</w:t>
        </w:r>
      </w:ins>
      <w:ins w:id="795" w:author="Huawei" w:date="2021-09-20T17:08:00Z">
        <w:r w:rsidRPr="00790E32">
          <w:t>Id</w:t>
        </w:r>
      </w:ins>
    </w:p>
    <w:p w14:paraId="20D7C11C" w14:textId="77777777" w:rsidR="00790E32" w:rsidRPr="002E5CBA" w:rsidRDefault="00790E32" w:rsidP="00790E32">
      <w:pPr>
        <w:pStyle w:val="PL"/>
        <w:rPr>
          <w:ins w:id="796" w:author="Huawei" w:date="2021-09-20T17:05:00Z"/>
        </w:rPr>
      </w:pPr>
      <w:ins w:id="797" w:author="Huawei" w:date="2021-09-20T17:05:00Z">
        <w:r w:rsidRPr="002E5CBA">
          <w:t xml:space="preserve">          in: path</w:t>
        </w:r>
      </w:ins>
    </w:p>
    <w:p w14:paraId="10181096" w14:textId="23E06C8D" w:rsidR="00790E32" w:rsidRPr="002E5CBA" w:rsidRDefault="00790E32" w:rsidP="00790E32">
      <w:pPr>
        <w:pStyle w:val="PL"/>
        <w:rPr>
          <w:ins w:id="798" w:author="Huawei" w:date="2021-09-20T17:05:00Z"/>
        </w:rPr>
      </w:pPr>
      <w:ins w:id="799" w:author="Huawei" w:date="2021-09-20T17:05:00Z">
        <w:r>
          <w:t xml:space="preserve">          description: </w:t>
        </w:r>
      </w:ins>
      <w:ins w:id="800" w:author="Huawei" w:date="2021-09-30T22:17:00Z">
        <w:r w:rsidR="00C633A0">
          <w:t>DNS Base Pattern</w:t>
        </w:r>
      </w:ins>
      <w:ins w:id="801" w:author="Huawei" w:date="2021-09-20T17:05:00Z">
        <w:r w:rsidRPr="002E5CBA">
          <w:t xml:space="preserve"> </w:t>
        </w:r>
        <w:r>
          <w:t>Identifier</w:t>
        </w:r>
      </w:ins>
    </w:p>
    <w:p w14:paraId="064113ED" w14:textId="77777777" w:rsidR="00790E32" w:rsidRPr="002E5CBA" w:rsidRDefault="00790E32" w:rsidP="00790E32">
      <w:pPr>
        <w:pStyle w:val="PL"/>
        <w:rPr>
          <w:ins w:id="802" w:author="Huawei" w:date="2021-09-20T17:05:00Z"/>
        </w:rPr>
      </w:pPr>
      <w:ins w:id="803" w:author="Huawei" w:date="2021-09-20T17:05:00Z">
        <w:r w:rsidRPr="002E5CBA">
          <w:t xml:space="preserve">          required: true</w:t>
        </w:r>
      </w:ins>
    </w:p>
    <w:p w14:paraId="09A61EE0" w14:textId="77777777" w:rsidR="00790E32" w:rsidRPr="002E5CBA" w:rsidRDefault="00790E32" w:rsidP="00790E32">
      <w:pPr>
        <w:pStyle w:val="PL"/>
        <w:rPr>
          <w:ins w:id="804" w:author="Huawei" w:date="2021-09-20T17:05:00Z"/>
        </w:rPr>
      </w:pPr>
      <w:ins w:id="805" w:author="Huawei" w:date="2021-09-20T17:05:00Z">
        <w:r w:rsidRPr="002E5CBA">
          <w:t xml:space="preserve">          schema:</w:t>
        </w:r>
      </w:ins>
    </w:p>
    <w:p w14:paraId="44FB3E8F" w14:textId="77777777" w:rsidR="00790E32" w:rsidRPr="002E5CBA" w:rsidRDefault="00790E32" w:rsidP="00790E32">
      <w:pPr>
        <w:pStyle w:val="PL"/>
        <w:rPr>
          <w:ins w:id="806" w:author="Huawei" w:date="2021-09-20T17:05:00Z"/>
        </w:rPr>
      </w:pPr>
      <w:ins w:id="807" w:author="Huawei" w:date="2021-09-20T17:05:00Z">
        <w:r w:rsidRPr="002E5CBA">
          <w:t xml:space="preserve">            type: string</w:t>
        </w:r>
      </w:ins>
    </w:p>
    <w:p w14:paraId="759BBCDA" w14:textId="77777777" w:rsidR="00790E32" w:rsidRDefault="00790E32" w:rsidP="00790E32">
      <w:pPr>
        <w:pStyle w:val="PL"/>
        <w:rPr>
          <w:ins w:id="808" w:author="Huawei" w:date="2021-09-20T17:05:00Z"/>
        </w:rPr>
      </w:pPr>
      <w:ins w:id="809" w:author="Huawei" w:date="2021-09-20T17:05:00Z">
        <w:r>
          <w:t xml:space="preserve">        - name: Content-Encoding</w:t>
        </w:r>
      </w:ins>
    </w:p>
    <w:p w14:paraId="72A8ED48" w14:textId="77777777" w:rsidR="00790E32" w:rsidRDefault="00790E32" w:rsidP="00790E32">
      <w:pPr>
        <w:pStyle w:val="PL"/>
        <w:rPr>
          <w:ins w:id="810" w:author="Huawei" w:date="2021-09-20T17:05:00Z"/>
        </w:rPr>
      </w:pPr>
      <w:ins w:id="811" w:author="Huawei" w:date="2021-09-20T17:05:00Z">
        <w:r>
          <w:t xml:space="preserve">          in: header</w:t>
        </w:r>
      </w:ins>
    </w:p>
    <w:p w14:paraId="55A3C72F" w14:textId="77777777" w:rsidR="00790E32" w:rsidRDefault="00790E32" w:rsidP="00790E32">
      <w:pPr>
        <w:pStyle w:val="PL"/>
        <w:rPr>
          <w:ins w:id="812" w:author="Huawei" w:date="2021-09-20T17:05:00Z"/>
        </w:rPr>
      </w:pPr>
      <w:ins w:id="813" w:author="Huawei" w:date="2021-09-20T17:05:00Z">
        <w:r>
          <w:t xml:space="preserve">          description: Content-Encoding, described in IETF RFC 7231</w:t>
        </w:r>
      </w:ins>
    </w:p>
    <w:p w14:paraId="071D42CD" w14:textId="77777777" w:rsidR="00790E32" w:rsidRDefault="00790E32" w:rsidP="00790E32">
      <w:pPr>
        <w:pStyle w:val="PL"/>
        <w:rPr>
          <w:ins w:id="814" w:author="Huawei" w:date="2021-09-20T17:05:00Z"/>
        </w:rPr>
      </w:pPr>
      <w:ins w:id="815" w:author="Huawei" w:date="2021-09-20T17:05:00Z">
        <w:r>
          <w:t xml:space="preserve">          schema:</w:t>
        </w:r>
      </w:ins>
    </w:p>
    <w:p w14:paraId="08985518" w14:textId="77777777" w:rsidR="00790E32" w:rsidRDefault="00790E32" w:rsidP="00790E32">
      <w:pPr>
        <w:pStyle w:val="PL"/>
        <w:rPr>
          <w:ins w:id="816" w:author="Huawei" w:date="2021-09-20T17:05:00Z"/>
        </w:rPr>
      </w:pPr>
      <w:ins w:id="817" w:author="Huawei" w:date="2021-09-20T17:05:00Z">
        <w:r>
          <w:t xml:space="preserve">            type: string</w:t>
        </w:r>
      </w:ins>
    </w:p>
    <w:p w14:paraId="57052A0C" w14:textId="77777777" w:rsidR="00790E32" w:rsidRDefault="00790E32" w:rsidP="00790E32">
      <w:pPr>
        <w:pStyle w:val="PL"/>
        <w:rPr>
          <w:ins w:id="818" w:author="Huawei" w:date="2021-09-20T17:05:00Z"/>
        </w:rPr>
      </w:pPr>
      <w:ins w:id="819" w:author="Huawei" w:date="2021-09-20T17:05:00Z">
        <w:r>
          <w:t xml:space="preserve">      requestBody:</w:t>
        </w:r>
      </w:ins>
    </w:p>
    <w:p w14:paraId="7C2AEE44" w14:textId="77777777" w:rsidR="00790E32" w:rsidRPr="002E5CBA" w:rsidRDefault="00790E32" w:rsidP="00790E32">
      <w:pPr>
        <w:pStyle w:val="PL"/>
        <w:rPr>
          <w:ins w:id="820" w:author="Huawei" w:date="2021-09-20T17:05:00Z"/>
        </w:rPr>
      </w:pPr>
      <w:ins w:id="821" w:author="Huawei" w:date="2021-09-20T17:05:00Z">
        <w:r w:rsidRPr="002E5CBA">
          <w:t xml:space="preserve">        required: true</w:t>
        </w:r>
      </w:ins>
    </w:p>
    <w:p w14:paraId="160393BA" w14:textId="77777777" w:rsidR="00790E32" w:rsidRDefault="00790E32" w:rsidP="00790E32">
      <w:pPr>
        <w:pStyle w:val="PL"/>
        <w:rPr>
          <w:ins w:id="822" w:author="Huawei" w:date="2021-09-20T17:05:00Z"/>
        </w:rPr>
      </w:pPr>
      <w:ins w:id="823" w:author="Huawei" w:date="2021-09-20T17:05:00Z">
        <w:r w:rsidRPr="002E5CBA">
          <w:t xml:space="preserve">        content:</w:t>
        </w:r>
      </w:ins>
    </w:p>
    <w:p w14:paraId="22470523" w14:textId="77777777" w:rsidR="00790E32" w:rsidRPr="002E5CBA" w:rsidRDefault="00790E32" w:rsidP="00790E32">
      <w:pPr>
        <w:pStyle w:val="PL"/>
        <w:rPr>
          <w:ins w:id="824" w:author="Huawei" w:date="2021-09-20T17:05:00Z"/>
        </w:rPr>
      </w:pPr>
      <w:ins w:id="825" w:author="Huawei" w:date="2021-09-20T17:05:00Z">
        <w:r w:rsidRPr="002E5CBA">
          <w:t xml:space="preserve">          application/json:</w:t>
        </w:r>
      </w:ins>
    </w:p>
    <w:p w14:paraId="199CDCE5" w14:textId="77777777" w:rsidR="00790E32" w:rsidRPr="002E5CBA" w:rsidRDefault="00790E32" w:rsidP="00790E32">
      <w:pPr>
        <w:pStyle w:val="PL"/>
        <w:rPr>
          <w:ins w:id="826" w:author="Huawei" w:date="2021-09-20T17:05:00Z"/>
        </w:rPr>
      </w:pPr>
      <w:ins w:id="827" w:author="Huawei" w:date="2021-09-20T17:05:00Z">
        <w:r w:rsidRPr="002E5CBA">
          <w:t xml:space="preserve">            schema:</w:t>
        </w:r>
      </w:ins>
    </w:p>
    <w:p w14:paraId="31D2F41D" w14:textId="14F2327D" w:rsidR="00790E32" w:rsidRPr="002E5CBA" w:rsidRDefault="00790E32" w:rsidP="00790E32">
      <w:pPr>
        <w:pStyle w:val="PL"/>
        <w:rPr>
          <w:ins w:id="828" w:author="Huawei" w:date="2021-09-20T17:05:00Z"/>
        </w:rPr>
      </w:pPr>
      <w:ins w:id="829" w:author="Huawei" w:date="2021-09-20T17:05:00Z">
        <w:r w:rsidRPr="002E5CBA">
          <w:t xml:space="preserve">              $ref: '#/components/schemas/</w:t>
        </w:r>
      </w:ins>
      <w:ins w:id="830" w:author="Huawei" w:date="2021-09-30T22:17:00Z">
        <w:r w:rsidR="00C633A0">
          <w:t>DnsBasePattern</w:t>
        </w:r>
      </w:ins>
      <w:ins w:id="831" w:author="Huawei" w:date="2021-09-20T17:09:00Z">
        <w:r>
          <w:t>CreateData</w:t>
        </w:r>
      </w:ins>
      <w:ins w:id="832" w:author="Huawei" w:date="2021-09-20T17:05:00Z">
        <w:r w:rsidRPr="002E5CBA">
          <w:t>'</w:t>
        </w:r>
      </w:ins>
    </w:p>
    <w:p w14:paraId="04EBDBD9" w14:textId="77777777" w:rsidR="00790E32" w:rsidRDefault="00790E32" w:rsidP="00790E32">
      <w:pPr>
        <w:pStyle w:val="PL"/>
        <w:rPr>
          <w:ins w:id="833" w:author="Huawei" w:date="2021-09-20T17:05:00Z"/>
        </w:rPr>
      </w:pPr>
      <w:ins w:id="834" w:author="Huawei" w:date="2021-09-20T17:05:00Z">
        <w:r>
          <w:t xml:space="preserve">      responses:</w:t>
        </w:r>
      </w:ins>
    </w:p>
    <w:p w14:paraId="675DC91B" w14:textId="77777777" w:rsidR="00790E32" w:rsidRDefault="00790E32" w:rsidP="00790E32">
      <w:pPr>
        <w:pStyle w:val="PL"/>
        <w:rPr>
          <w:ins w:id="835" w:author="Huawei" w:date="2021-09-20T17:05:00Z"/>
        </w:rPr>
      </w:pPr>
      <w:ins w:id="836" w:author="Huawei" w:date="2021-09-20T17:05:00Z">
        <w:r>
          <w:t xml:space="preserve">        '204':</w:t>
        </w:r>
      </w:ins>
    </w:p>
    <w:p w14:paraId="13F8F045" w14:textId="31655297" w:rsidR="00790E32" w:rsidRDefault="00790E32" w:rsidP="00790E32">
      <w:pPr>
        <w:pStyle w:val="PL"/>
        <w:rPr>
          <w:ins w:id="837" w:author="Huawei" w:date="2021-09-20T17:05:00Z"/>
        </w:rPr>
      </w:pPr>
      <w:ins w:id="838" w:author="Huawei" w:date="2021-09-20T17:05:00Z">
        <w:r>
          <w:t xml:space="preserve">          description: Successful update of the </w:t>
        </w:r>
      </w:ins>
      <w:ins w:id="839" w:author="Huawei" w:date="2021-09-30T22:17:00Z">
        <w:r w:rsidR="00C633A0">
          <w:t>DNS Base Pattern</w:t>
        </w:r>
      </w:ins>
    </w:p>
    <w:p w14:paraId="50264A47" w14:textId="77777777" w:rsidR="00790E32" w:rsidRDefault="00790E32" w:rsidP="00790E32">
      <w:pPr>
        <w:pStyle w:val="PL"/>
        <w:rPr>
          <w:ins w:id="840" w:author="Huawei" w:date="2021-09-20T17:05:00Z"/>
        </w:rPr>
      </w:pPr>
      <w:ins w:id="841" w:author="Huawei" w:date="2021-09-20T17:05:00Z">
        <w:r>
          <w:t xml:space="preserve">          headers:</w:t>
        </w:r>
      </w:ins>
    </w:p>
    <w:p w14:paraId="67FC5D02" w14:textId="77777777" w:rsidR="00790E32" w:rsidRDefault="00790E32" w:rsidP="00790E32">
      <w:pPr>
        <w:pStyle w:val="PL"/>
        <w:rPr>
          <w:ins w:id="842" w:author="Huawei" w:date="2021-09-20T17:05:00Z"/>
        </w:rPr>
      </w:pPr>
      <w:ins w:id="843" w:author="Huawei" w:date="2021-09-20T17:05:00Z">
        <w:r>
          <w:t xml:space="preserve">            Accept-Encoding:</w:t>
        </w:r>
      </w:ins>
    </w:p>
    <w:p w14:paraId="5789000C" w14:textId="77777777" w:rsidR="00790E32" w:rsidRDefault="00790E32" w:rsidP="00790E32">
      <w:pPr>
        <w:pStyle w:val="PL"/>
        <w:rPr>
          <w:ins w:id="844" w:author="Huawei" w:date="2021-09-20T17:05:00Z"/>
        </w:rPr>
      </w:pPr>
      <w:ins w:id="845" w:author="Huawei" w:date="2021-09-20T17:05:00Z">
        <w:r>
          <w:t xml:space="preserve">              description: Accept-Encoding, described in IETF RFC 7694</w:t>
        </w:r>
      </w:ins>
    </w:p>
    <w:p w14:paraId="3DD3C2E5" w14:textId="77777777" w:rsidR="00790E32" w:rsidRDefault="00790E32" w:rsidP="00790E32">
      <w:pPr>
        <w:pStyle w:val="PL"/>
        <w:rPr>
          <w:ins w:id="846" w:author="Huawei" w:date="2021-09-20T17:05:00Z"/>
        </w:rPr>
      </w:pPr>
      <w:ins w:id="847" w:author="Huawei" w:date="2021-09-20T17:05:00Z">
        <w:r>
          <w:t xml:space="preserve">              schema:</w:t>
        </w:r>
      </w:ins>
    </w:p>
    <w:p w14:paraId="7FE8B2AA" w14:textId="77777777" w:rsidR="00790E32" w:rsidRDefault="00790E32" w:rsidP="00790E32">
      <w:pPr>
        <w:pStyle w:val="PL"/>
        <w:rPr>
          <w:ins w:id="848" w:author="Huawei" w:date="2021-09-20T17:05:00Z"/>
        </w:rPr>
      </w:pPr>
      <w:ins w:id="849" w:author="Huawei" w:date="2021-09-20T17:05:00Z">
        <w:r>
          <w:t xml:space="preserve">                type: string</w:t>
        </w:r>
      </w:ins>
    </w:p>
    <w:p w14:paraId="1D1B1E0B" w14:textId="77777777" w:rsidR="00790E32" w:rsidRDefault="00790E32" w:rsidP="00790E32">
      <w:pPr>
        <w:pStyle w:val="PL"/>
        <w:rPr>
          <w:ins w:id="850" w:author="Huawei" w:date="2021-09-20T17:05:00Z"/>
        </w:rPr>
      </w:pPr>
      <w:ins w:id="851" w:author="Huawei" w:date="2021-09-20T17:05:00Z">
        <w:r>
          <w:t xml:space="preserve">        '</w:t>
        </w:r>
        <w:r>
          <w:rPr>
            <w:lang w:eastAsia="zh-CN"/>
          </w:rPr>
          <w:t>307</w:t>
        </w:r>
        <w:r>
          <w:t>':</w:t>
        </w:r>
      </w:ins>
    </w:p>
    <w:p w14:paraId="345C5042" w14:textId="77777777" w:rsidR="00790E32" w:rsidRDefault="00790E32" w:rsidP="00790E32">
      <w:pPr>
        <w:pStyle w:val="PL"/>
        <w:rPr>
          <w:ins w:id="852" w:author="Huawei" w:date="2021-09-20T17:05:00Z"/>
        </w:rPr>
      </w:pPr>
      <w:ins w:id="853" w:author="Huawei" w:date="2021-09-20T17:05:00Z">
        <w:r>
          <w:t xml:space="preserve">          $ref: 'TS29571_CommonData.yaml#/components/responses/307'</w:t>
        </w:r>
      </w:ins>
    </w:p>
    <w:p w14:paraId="547FB9A9" w14:textId="77777777" w:rsidR="00790E32" w:rsidRDefault="00790E32" w:rsidP="00790E32">
      <w:pPr>
        <w:pStyle w:val="PL"/>
        <w:rPr>
          <w:ins w:id="854" w:author="Huawei" w:date="2021-09-20T17:05:00Z"/>
        </w:rPr>
      </w:pPr>
      <w:ins w:id="855" w:author="Huawei" w:date="2021-09-20T17:05:00Z">
        <w:r>
          <w:t xml:space="preserve">        '</w:t>
        </w:r>
        <w:r>
          <w:rPr>
            <w:lang w:eastAsia="zh-CN"/>
          </w:rPr>
          <w:t>308</w:t>
        </w:r>
        <w:r>
          <w:t>':</w:t>
        </w:r>
      </w:ins>
    </w:p>
    <w:p w14:paraId="43025F63" w14:textId="77777777" w:rsidR="00790E32" w:rsidRDefault="00790E32" w:rsidP="00790E32">
      <w:pPr>
        <w:pStyle w:val="PL"/>
        <w:rPr>
          <w:ins w:id="856" w:author="Huawei" w:date="2021-09-20T17:05:00Z"/>
        </w:rPr>
      </w:pPr>
      <w:ins w:id="857" w:author="Huawei" w:date="2021-09-20T17:05:00Z">
        <w:r>
          <w:t xml:space="preserve">          $ref: 'TS29571_CommonData.yaml#/components/responses/308'</w:t>
        </w:r>
      </w:ins>
    </w:p>
    <w:p w14:paraId="4D122E62" w14:textId="77777777" w:rsidR="00790E32" w:rsidRDefault="00790E32" w:rsidP="00790E32">
      <w:pPr>
        <w:pStyle w:val="PL"/>
        <w:rPr>
          <w:ins w:id="858" w:author="Huawei" w:date="2021-09-20T17:05:00Z"/>
        </w:rPr>
      </w:pPr>
      <w:ins w:id="859" w:author="Huawei" w:date="2021-09-20T17:05:00Z">
        <w:r>
          <w:t xml:space="preserve">        '400':</w:t>
        </w:r>
      </w:ins>
    </w:p>
    <w:p w14:paraId="4D8A4223" w14:textId="77777777" w:rsidR="00790E32" w:rsidRDefault="00790E32" w:rsidP="00790E32">
      <w:pPr>
        <w:pStyle w:val="PL"/>
        <w:rPr>
          <w:ins w:id="860" w:author="Huawei" w:date="2021-09-20T17:05:00Z"/>
        </w:rPr>
      </w:pPr>
      <w:ins w:id="861" w:author="Huawei" w:date="2021-09-20T17:05:00Z">
        <w:r>
          <w:lastRenderedPageBreak/>
          <w:t xml:space="preserve">          $ref: 'TS29571_CommonData.yaml#/components/responses/400'</w:t>
        </w:r>
      </w:ins>
    </w:p>
    <w:p w14:paraId="4C181F11" w14:textId="77777777" w:rsidR="00790E32" w:rsidRDefault="00790E32" w:rsidP="00790E32">
      <w:pPr>
        <w:pStyle w:val="PL"/>
        <w:rPr>
          <w:ins w:id="862" w:author="Huawei" w:date="2021-09-20T17:05:00Z"/>
        </w:rPr>
      </w:pPr>
      <w:ins w:id="863" w:author="Huawei" w:date="2021-09-20T17:05:00Z">
        <w:r>
          <w:t xml:space="preserve">        '403':</w:t>
        </w:r>
      </w:ins>
    </w:p>
    <w:p w14:paraId="546CADA9" w14:textId="77777777" w:rsidR="00790E32" w:rsidRDefault="00790E32" w:rsidP="00790E32">
      <w:pPr>
        <w:pStyle w:val="PL"/>
        <w:rPr>
          <w:ins w:id="864" w:author="Huawei" w:date="2021-09-20T17:05:00Z"/>
        </w:rPr>
      </w:pPr>
      <w:ins w:id="865" w:author="Huawei" w:date="2021-09-20T17:05:00Z">
        <w:r>
          <w:t xml:space="preserve">          $ref: 'TS29571_CommonData.yaml#/components/responses/403'</w:t>
        </w:r>
      </w:ins>
    </w:p>
    <w:p w14:paraId="684F081B" w14:textId="77777777" w:rsidR="00790E32" w:rsidRDefault="00790E32" w:rsidP="00790E32">
      <w:pPr>
        <w:pStyle w:val="PL"/>
        <w:rPr>
          <w:ins w:id="866" w:author="Huawei" w:date="2021-09-20T17:05:00Z"/>
        </w:rPr>
      </w:pPr>
      <w:ins w:id="867" w:author="Huawei" w:date="2021-09-20T17:05:00Z">
        <w:r>
          <w:t xml:space="preserve">        '404':</w:t>
        </w:r>
      </w:ins>
    </w:p>
    <w:p w14:paraId="3AF6DA3C" w14:textId="77777777" w:rsidR="00790E32" w:rsidRDefault="00790E32" w:rsidP="00790E32">
      <w:pPr>
        <w:pStyle w:val="PL"/>
        <w:rPr>
          <w:ins w:id="868" w:author="Huawei" w:date="2021-09-20T17:05:00Z"/>
        </w:rPr>
      </w:pPr>
      <w:ins w:id="869" w:author="Huawei" w:date="2021-09-20T17:05:00Z">
        <w:r>
          <w:t xml:space="preserve">          $ref: 'TS29571_CommonData.yaml#/components/responses/404'</w:t>
        </w:r>
      </w:ins>
    </w:p>
    <w:p w14:paraId="2B1F1540" w14:textId="77777777" w:rsidR="00790E32" w:rsidRDefault="00790E32" w:rsidP="00790E32">
      <w:pPr>
        <w:pStyle w:val="PL"/>
        <w:rPr>
          <w:ins w:id="870" w:author="Huawei" w:date="2021-09-20T17:05:00Z"/>
        </w:rPr>
      </w:pPr>
      <w:ins w:id="871" w:author="Huawei" w:date="2021-09-20T17:05:00Z">
        <w:r>
          <w:t xml:space="preserve">        '411':</w:t>
        </w:r>
      </w:ins>
    </w:p>
    <w:p w14:paraId="627F0FD7" w14:textId="77777777" w:rsidR="00790E32" w:rsidRDefault="00790E32" w:rsidP="00790E32">
      <w:pPr>
        <w:pStyle w:val="PL"/>
        <w:rPr>
          <w:ins w:id="872" w:author="Huawei" w:date="2021-09-20T17:05:00Z"/>
        </w:rPr>
      </w:pPr>
      <w:ins w:id="873" w:author="Huawei" w:date="2021-09-20T17:05:00Z">
        <w:r>
          <w:t xml:space="preserve">          $ref: 'TS29571_CommonData.yaml#/components/responses/411'</w:t>
        </w:r>
      </w:ins>
    </w:p>
    <w:p w14:paraId="3F8F91E8" w14:textId="77777777" w:rsidR="00790E32" w:rsidRDefault="00790E32" w:rsidP="00790E32">
      <w:pPr>
        <w:pStyle w:val="PL"/>
        <w:rPr>
          <w:ins w:id="874" w:author="Huawei" w:date="2021-09-20T17:05:00Z"/>
        </w:rPr>
      </w:pPr>
      <w:ins w:id="875" w:author="Huawei" w:date="2021-09-20T17:05:00Z">
        <w:r>
          <w:t xml:space="preserve">        '413':</w:t>
        </w:r>
      </w:ins>
    </w:p>
    <w:p w14:paraId="01DD5337" w14:textId="77777777" w:rsidR="00790E32" w:rsidRDefault="00790E32" w:rsidP="00790E32">
      <w:pPr>
        <w:pStyle w:val="PL"/>
        <w:rPr>
          <w:ins w:id="876" w:author="Huawei" w:date="2021-09-20T17:05:00Z"/>
        </w:rPr>
      </w:pPr>
      <w:ins w:id="877" w:author="Huawei" w:date="2021-09-20T17:05:00Z">
        <w:r>
          <w:t xml:space="preserve">          $ref: 'TS29571_CommonData.yaml#/components/responses/413'</w:t>
        </w:r>
      </w:ins>
    </w:p>
    <w:p w14:paraId="22CE27F8" w14:textId="77777777" w:rsidR="00790E32" w:rsidRDefault="00790E32" w:rsidP="00790E32">
      <w:pPr>
        <w:pStyle w:val="PL"/>
        <w:rPr>
          <w:ins w:id="878" w:author="Huawei" w:date="2021-09-20T17:05:00Z"/>
        </w:rPr>
      </w:pPr>
      <w:ins w:id="879" w:author="Huawei" w:date="2021-09-20T17:05:00Z">
        <w:r>
          <w:t xml:space="preserve">        '415':</w:t>
        </w:r>
      </w:ins>
    </w:p>
    <w:p w14:paraId="59E01768" w14:textId="77777777" w:rsidR="00790E32" w:rsidRDefault="00790E32" w:rsidP="00790E32">
      <w:pPr>
        <w:pStyle w:val="PL"/>
        <w:rPr>
          <w:ins w:id="880" w:author="Huawei" w:date="2021-09-20T17:05:00Z"/>
        </w:rPr>
      </w:pPr>
      <w:ins w:id="881" w:author="Huawei" w:date="2021-09-20T17:05:00Z">
        <w:r>
          <w:t xml:space="preserve">          $ref: 'TS29571_CommonData.yaml#/components/responses/415'</w:t>
        </w:r>
      </w:ins>
    </w:p>
    <w:p w14:paraId="04EED81C" w14:textId="77777777" w:rsidR="00790E32" w:rsidRDefault="00790E32" w:rsidP="00790E32">
      <w:pPr>
        <w:pStyle w:val="PL"/>
        <w:rPr>
          <w:ins w:id="882" w:author="Huawei" w:date="2021-09-20T17:05:00Z"/>
        </w:rPr>
      </w:pPr>
      <w:ins w:id="883" w:author="Huawei" w:date="2021-09-20T17:05:00Z">
        <w:r>
          <w:t xml:space="preserve">        '429':</w:t>
        </w:r>
      </w:ins>
    </w:p>
    <w:p w14:paraId="59E57027" w14:textId="77777777" w:rsidR="00790E32" w:rsidRDefault="00790E32" w:rsidP="00790E32">
      <w:pPr>
        <w:pStyle w:val="PL"/>
        <w:rPr>
          <w:ins w:id="884" w:author="Huawei" w:date="2021-09-20T17:05:00Z"/>
        </w:rPr>
      </w:pPr>
      <w:ins w:id="885" w:author="Huawei" w:date="2021-09-20T17:05:00Z">
        <w:r>
          <w:t xml:space="preserve">          $ref: 'TS29571_CommonData.yaml#/components/responses/429'</w:t>
        </w:r>
      </w:ins>
    </w:p>
    <w:p w14:paraId="520C7B08" w14:textId="77777777" w:rsidR="00790E32" w:rsidRDefault="00790E32" w:rsidP="00790E32">
      <w:pPr>
        <w:pStyle w:val="PL"/>
        <w:rPr>
          <w:ins w:id="886" w:author="Huawei" w:date="2021-09-20T17:05:00Z"/>
        </w:rPr>
      </w:pPr>
      <w:ins w:id="887" w:author="Huawei" w:date="2021-09-20T17:05:00Z">
        <w:r>
          <w:t xml:space="preserve">        '500':</w:t>
        </w:r>
      </w:ins>
    </w:p>
    <w:p w14:paraId="43D8CD34" w14:textId="77777777" w:rsidR="00790E32" w:rsidRDefault="00790E32" w:rsidP="00790E32">
      <w:pPr>
        <w:pStyle w:val="PL"/>
        <w:rPr>
          <w:ins w:id="888" w:author="Huawei" w:date="2021-09-20T17:05:00Z"/>
        </w:rPr>
      </w:pPr>
      <w:ins w:id="889" w:author="Huawei" w:date="2021-09-20T17:05:00Z">
        <w:r>
          <w:t xml:space="preserve">          $ref: 'TS29571_CommonData.yaml#/components/responses/500'</w:t>
        </w:r>
      </w:ins>
    </w:p>
    <w:p w14:paraId="6F4521EC" w14:textId="77777777" w:rsidR="00790E32" w:rsidRDefault="00790E32" w:rsidP="00790E32">
      <w:pPr>
        <w:pStyle w:val="PL"/>
        <w:rPr>
          <w:ins w:id="890" w:author="Huawei" w:date="2021-09-20T17:05:00Z"/>
        </w:rPr>
      </w:pPr>
      <w:ins w:id="891" w:author="Huawei" w:date="2021-09-20T17:05:00Z">
        <w:r>
          <w:t xml:space="preserve">        '501':</w:t>
        </w:r>
      </w:ins>
    </w:p>
    <w:p w14:paraId="4A33595D" w14:textId="77777777" w:rsidR="00790E32" w:rsidRDefault="00790E32" w:rsidP="00790E32">
      <w:pPr>
        <w:pStyle w:val="PL"/>
        <w:rPr>
          <w:ins w:id="892" w:author="Huawei" w:date="2021-09-20T17:05:00Z"/>
        </w:rPr>
      </w:pPr>
      <w:ins w:id="893" w:author="Huawei" w:date="2021-09-20T17:05:00Z">
        <w:r>
          <w:t xml:space="preserve">          $ref: 'TS29571_CommonData.yaml#/components/responses/501'</w:t>
        </w:r>
      </w:ins>
    </w:p>
    <w:p w14:paraId="2EF81DBA" w14:textId="77777777" w:rsidR="00790E32" w:rsidRDefault="00790E32" w:rsidP="00790E32">
      <w:pPr>
        <w:pStyle w:val="PL"/>
        <w:rPr>
          <w:ins w:id="894" w:author="Huawei" w:date="2021-09-20T17:05:00Z"/>
        </w:rPr>
      </w:pPr>
      <w:ins w:id="895" w:author="Huawei" w:date="2021-09-20T17:05:00Z">
        <w:r>
          <w:t xml:space="preserve">        '503':</w:t>
        </w:r>
      </w:ins>
    </w:p>
    <w:p w14:paraId="7F993358" w14:textId="77777777" w:rsidR="00790E32" w:rsidRDefault="00790E32" w:rsidP="00790E32">
      <w:pPr>
        <w:pStyle w:val="PL"/>
        <w:rPr>
          <w:ins w:id="896" w:author="Huawei" w:date="2021-09-20T17:05:00Z"/>
        </w:rPr>
      </w:pPr>
      <w:ins w:id="897" w:author="Huawei" w:date="2021-09-20T17:05:00Z">
        <w:r>
          <w:t xml:space="preserve">          $ref: 'TS29571_CommonData.yaml#/components/responses/503'</w:t>
        </w:r>
      </w:ins>
    </w:p>
    <w:p w14:paraId="3353C1D0" w14:textId="77777777" w:rsidR="00790E32" w:rsidRDefault="00790E32" w:rsidP="00790E32">
      <w:pPr>
        <w:pStyle w:val="PL"/>
        <w:rPr>
          <w:ins w:id="898" w:author="Huawei" w:date="2021-09-20T17:05:00Z"/>
        </w:rPr>
      </w:pPr>
      <w:ins w:id="899" w:author="Huawei" w:date="2021-09-20T17:05:00Z">
        <w:r>
          <w:t xml:space="preserve">        default:</w:t>
        </w:r>
      </w:ins>
    </w:p>
    <w:p w14:paraId="2F3F125E" w14:textId="77777777" w:rsidR="00790E32" w:rsidRDefault="00790E32" w:rsidP="00790E32">
      <w:pPr>
        <w:pStyle w:val="PL"/>
        <w:rPr>
          <w:ins w:id="900" w:author="Huawei" w:date="2021-09-20T17:05:00Z"/>
        </w:rPr>
      </w:pPr>
      <w:ins w:id="901" w:author="Huawei" w:date="2021-09-20T17:05:00Z">
        <w:r>
          <w:t xml:space="preserve">          $ref: 'TS29571_CommonData.yaml#/components/responses/default'</w:t>
        </w:r>
      </w:ins>
    </w:p>
    <w:p w14:paraId="6EA7DE0C" w14:textId="77777777" w:rsidR="00790E32" w:rsidRPr="00790E32" w:rsidRDefault="00790E32" w:rsidP="002B0A27">
      <w:pPr>
        <w:pStyle w:val="PL"/>
        <w:rPr>
          <w:ins w:id="902" w:author="Huawei" w:date="2021-09-20T16:17:00Z"/>
        </w:rPr>
      </w:pPr>
    </w:p>
    <w:p w14:paraId="3C26B4A5" w14:textId="77777777" w:rsidR="006765D7" w:rsidRPr="006765D7" w:rsidRDefault="006765D7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B2D7B" w14:textId="77777777" w:rsidR="00E035AA" w:rsidRDefault="00E035AA">
      <w:r>
        <w:separator/>
      </w:r>
    </w:p>
  </w:endnote>
  <w:endnote w:type="continuationSeparator" w:id="0">
    <w:p w14:paraId="0D54F9A8" w14:textId="77777777" w:rsidR="00E035AA" w:rsidRDefault="00E03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FFAA93" w14:textId="77777777" w:rsidR="00E035AA" w:rsidRDefault="00E035AA">
      <w:r>
        <w:separator/>
      </w:r>
    </w:p>
  </w:footnote>
  <w:footnote w:type="continuationSeparator" w:id="0">
    <w:p w14:paraId="1B5FE57E" w14:textId="77777777" w:rsidR="00E035AA" w:rsidRDefault="00E03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B0A27" w:rsidRDefault="002B0A2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1117"/>
    <w:rsid w:val="00043E25"/>
    <w:rsid w:val="0004575F"/>
    <w:rsid w:val="000544AE"/>
    <w:rsid w:val="00062124"/>
    <w:rsid w:val="00066856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30F69"/>
    <w:rsid w:val="0013241F"/>
    <w:rsid w:val="00135741"/>
    <w:rsid w:val="00142F65"/>
    <w:rsid w:val="00143552"/>
    <w:rsid w:val="00156664"/>
    <w:rsid w:val="00166C0F"/>
    <w:rsid w:val="0018061C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92DBE"/>
    <w:rsid w:val="002A6BBA"/>
    <w:rsid w:val="002B0A27"/>
    <w:rsid w:val="002B1A87"/>
    <w:rsid w:val="002B2B47"/>
    <w:rsid w:val="002B73AC"/>
    <w:rsid w:val="002D1A1A"/>
    <w:rsid w:val="002E0049"/>
    <w:rsid w:val="002E3FE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1663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4DC6"/>
    <w:rsid w:val="004D077E"/>
    <w:rsid w:val="004E0046"/>
    <w:rsid w:val="0050780D"/>
    <w:rsid w:val="00511527"/>
    <w:rsid w:val="0051277C"/>
    <w:rsid w:val="005275CB"/>
    <w:rsid w:val="0054453D"/>
    <w:rsid w:val="005651FD"/>
    <w:rsid w:val="0058098E"/>
    <w:rsid w:val="0058328D"/>
    <w:rsid w:val="005900B8"/>
    <w:rsid w:val="00592829"/>
    <w:rsid w:val="0059653F"/>
    <w:rsid w:val="00597BF4"/>
    <w:rsid w:val="005A6150"/>
    <w:rsid w:val="005A634D"/>
    <w:rsid w:val="005B25F0"/>
    <w:rsid w:val="005B6EB8"/>
    <w:rsid w:val="005C11F0"/>
    <w:rsid w:val="005D7121"/>
    <w:rsid w:val="005E2C44"/>
    <w:rsid w:val="0060287A"/>
    <w:rsid w:val="00602916"/>
    <w:rsid w:val="00606094"/>
    <w:rsid w:val="0061048B"/>
    <w:rsid w:val="00643317"/>
    <w:rsid w:val="00660268"/>
    <w:rsid w:val="00661116"/>
    <w:rsid w:val="006765D7"/>
    <w:rsid w:val="006B5418"/>
    <w:rsid w:val="006E21FB"/>
    <w:rsid w:val="006E292A"/>
    <w:rsid w:val="0070079D"/>
    <w:rsid w:val="00710497"/>
    <w:rsid w:val="00712563"/>
    <w:rsid w:val="00714B2E"/>
    <w:rsid w:val="00727AC1"/>
    <w:rsid w:val="00734C24"/>
    <w:rsid w:val="0074184E"/>
    <w:rsid w:val="007439B9"/>
    <w:rsid w:val="007760E6"/>
    <w:rsid w:val="00790E32"/>
    <w:rsid w:val="00792B85"/>
    <w:rsid w:val="007938F2"/>
    <w:rsid w:val="007A2183"/>
    <w:rsid w:val="007B4183"/>
    <w:rsid w:val="007B512A"/>
    <w:rsid w:val="007B6FC7"/>
    <w:rsid w:val="007C2097"/>
    <w:rsid w:val="007C2F14"/>
    <w:rsid w:val="007C7597"/>
    <w:rsid w:val="007E6510"/>
    <w:rsid w:val="007F5BC2"/>
    <w:rsid w:val="008302F3"/>
    <w:rsid w:val="0083110F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3BEB"/>
    <w:rsid w:val="008A5E86"/>
    <w:rsid w:val="008A5F08"/>
    <w:rsid w:val="008B367D"/>
    <w:rsid w:val="008B72B0"/>
    <w:rsid w:val="008B7FA8"/>
    <w:rsid w:val="008C0BF2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545AE"/>
    <w:rsid w:val="009629FD"/>
    <w:rsid w:val="00986D55"/>
    <w:rsid w:val="00995419"/>
    <w:rsid w:val="009B3291"/>
    <w:rsid w:val="009C61B9"/>
    <w:rsid w:val="009D39AB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119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381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26165"/>
    <w:rsid w:val="00C37922"/>
    <w:rsid w:val="00C37A5C"/>
    <w:rsid w:val="00C415C3"/>
    <w:rsid w:val="00C633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2770C"/>
    <w:rsid w:val="00D4494B"/>
    <w:rsid w:val="00D51C49"/>
    <w:rsid w:val="00D53BE5"/>
    <w:rsid w:val="00D641A9"/>
    <w:rsid w:val="00D86729"/>
    <w:rsid w:val="00D908E8"/>
    <w:rsid w:val="00DB72BB"/>
    <w:rsid w:val="00DC2EEA"/>
    <w:rsid w:val="00E015DE"/>
    <w:rsid w:val="00E035AA"/>
    <w:rsid w:val="00E03FDB"/>
    <w:rsid w:val="00E159F8"/>
    <w:rsid w:val="00E23A56"/>
    <w:rsid w:val="00E24619"/>
    <w:rsid w:val="00E400A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15D6"/>
    <w:rsid w:val="00F34816"/>
    <w:rsid w:val="00F41443"/>
    <w:rsid w:val="00F432E2"/>
    <w:rsid w:val="00F44FB5"/>
    <w:rsid w:val="00F71A8C"/>
    <w:rsid w:val="00F75D11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76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950</TotalTime>
  <Pages>6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Huawei7</cp:lastModifiedBy>
  <cp:revision>86</cp:revision>
  <cp:lastPrinted>1899-12-31T23:00:00Z</cp:lastPrinted>
  <dcterms:created xsi:type="dcterms:W3CDTF">2019-01-14T04:28:00Z</dcterms:created>
  <dcterms:modified xsi:type="dcterms:W3CDTF">2021-10-14T07:12:00Z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